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CA99A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6A332F">
        <w:rPr>
          <w:b/>
          <w:noProof/>
          <w:sz w:val="24"/>
        </w:rPr>
        <w:t>WG 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A332F">
        <w:rPr>
          <w:b/>
          <w:noProof/>
          <w:sz w:val="24"/>
        </w:rPr>
        <w:t>112bis</w:t>
      </w:r>
      <w:r>
        <w:rPr>
          <w:b/>
          <w:i/>
          <w:noProof/>
          <w:sz w:val="28"/>
        </w:rPr>
        <w:tab/>
      </w:r>
      <w:r w:rsidR="00C31D85">
        <w:rPr>
          <w:b/>
          <w:i/>
          <w:noProof/>
          <w:sz w:val="28"/>
        </w:rPr>
        <w:t>RP-2416317</w:t>
      </w:r>
    </w:p>
    <w:p w14:paraId="7CB45193" w14:textId="2B46A7E0" w:rsidR="001E41F3" w:rsidRDefault="00C31D8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A332F">
        <w:rPr>
          <w:b/>
          <w:noProof/>
          <w:sz w:val="24"/>
        </w:rPr>
        <w:t>Hefei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6A332F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A332F">
        <w:rPr>
          <w:b/>
          <w:noProof/>
          <w:sz w:val="24"/>
        </w:rPr>
        <w:t>14</w:t>
      </w:r>
      <w:r w:rsidR="006A332F" w:rsidRPr="006A332F">
        <w:rPr>
          <w:b/>
          <w:noProof/>
          <w:sz w:val="24"/>
          <w:vertAlign w:val="superscript"/>
        </w:rPr>
        <w:t>th</w:t>
      </w:r>
      <w:r w:rsidR="006A332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6A332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A332F">
        <w:rPr>
          <w:b/>
          <w:noProof/>
          <w:sz w:val="24"/>
        </w:rPr>
        <w:t>18</w:t>
      </w:r>
      <w:r w:rsidR="006A332F" w:rsidRPr="006A332F">
        <w:rPr>
          <w:b/>
          <w:noProof/>
          <w:sz w:val="24"/>
          <w:vertAlign w:val="superscript"/>
        </w:rPr>
        <w:t>th</w:t>
      </w:r>
      <w:r w:rsidR="006A332F">
        <w:rPr>
          <w:b/>
          <w:noProof/>
          <w:sz w:val="24"/>
        </w:rPr>
        <w:t xml:space="preserve"> October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CD3942" w:rsidR="001E41F3" w:rsidRPr="00410371" w:rsidRDefault="00C31D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A332F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1A809B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C475C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FB512B" w:rsidR="001E41F3" w:rsidRPr="00410371" w:rsidRDefault="00C31D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18.7.0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945EA99" w:rsidR="00F25D98" w:rsidRDefault="00EA03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84CE10" w:rsidR="001E41F3" w:rsidRDefault="00EA0322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to 38.104: Addition of HAPS bands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4A6A33" w:rsidR="001E41F3" w:rsidRDefault="00EA032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66D0DD" w:rsidR="001E41F3" w:rsidRDefault="00EA032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59E323" w:rsidR="001E41F3" w:rsidRDefault="00565A1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65A1E">
              <w:t>NR_HAPS_bands</w:t>
            </w:r>
            <w:proofErr w:type="spellEnd"/>
            <w:r w:rsidRPr="00565A1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C125B7" w:rsidR="001E41F3" w:rsidRDefault="00565A1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2024-10-14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4DB3B5" w:rsidR="001E41F3" w:rsidRDefault="00565A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C69285" w:rsidR="001E41F3" w:rsidRDefault="00565A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EBD87C" w14:textId="77777777" w:rsidR="001E41F3" w:rsidRDefault="00565A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HAPS WI </w:t>
            </w:r>
            <w:r w:rsidR="00C650AF">
              <w:rPr>
                <w:noProof/>
              </w:rPr>
              <w:t>description provides a mandate to enable HAPS in existing bands according to the outcome of WRC-23.</w:t>
            </w:r>
          </w:p>
          <w:p w14:paraId="739A8137" w14:textId="77777777" w:rsidR="00C650AF" w:rsidRDefault="00C650A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4F80E96" w:rsidR="00782F29" w:rsidRDefault="00C650AF" w:rsidP="00782F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Analysis of ACLR and ACS indicates no change needed to TN BS</w:t>
            </w:r>
            <w:r w:rsidR="00782F29">
              <w:rPr>
                <w:noProof/>
              </w:rPr>
              <w:t xml:space="preserve"> for any of the bands. To enable HAPS operation, the bands should be added to the list of HAPS bands.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DFC570" w:rsidR="001E41F3" w:rsidRDefault="00782F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 bands added for HAPS operation: </w:t>
            </w:r>
            <w:r w:rsidR="0008723D" w:rsidRPr="0008723D">
              <w:rPr>
                <w:noProof/>
              </w:rPr>
              <w:t>n2, n3, n5, n7, n8, n20, n25, n26, n28, n34, n38, n39, n41, n67, n85 and n90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A53DD0" w:rsidR="001E41F3" w:rsidRDefault="000872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 objective to introduce HAPS bands not met.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2242E8" w:rsidR="001E41F3" w:rsidRDefault="003512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08723D">
              <w:rPr>
                <w:noProof/>
              </w:rPr>
              <w:t>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E44A19" w:rsidR="001E41F3" w:rsidRDefault="00087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FB6798" w:rsidR="001E41F3" w:rsidRDefault="00087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C1E2C5" w:rsidR="001E41F3" w:rsidRDefault="00087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088E2A" w14:textId="77777777" w:rsidR="00304FE2" w:rsidRPr="00304FE2" w:rsidRDefault="00304FE2" w:rsidP="00304FE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" w:name="_Toc29811611"/>
      <w:bookmarkStart w:id="2" w:name="_Toc36817163"/>
      <w:bookmarkStart w:id="3" w:name="_Toc37260079"/>
      <w:bookmarkStart w:id="4" w:name="_Toc37267467"/>
      <w:bookmarkStart w:id="5" w:name="_Toc44712069"/>
      <w:bookmarkStart w:id="6" w:name="_Toc45893382"/>
      <w:bookmarkStart w:id="7" w:name="_Toc53178109"/>
      <w:bookmarkStart w:id="8" w:name="_Toc53178560"/>
      <w:bookmarkStart w:id="9" w:name="_Toc61178786"/>
      <w:bookmarkStart w:id="10" w:name="_Toc61179256"/>
      <w:bookmarkStart w:id="11" w:name="_Toc67916552"/>
      <w:bookmarkStart w:id="12" w:name="_Toc74663150"/>
      <w:bookmarkStart w:id="13" w:name="_Toc82621690"/>
      <w:bookmarkStart w:id="14" w:name="_Toc90422537"/>
      <w:bookmarkStart w:id="15" w:name="_Toc106782730"/>
      <w:bookmarkStart w:id="16" w:name="_Toc107311621"/>
      <w:bookmarkStart w:id="17" w:name="_Toc107419205"/>
      <w:bookmarkStart w:id="18" w:name="_Toc107474832"/>
      <w:bookmarkStart w:id="19" w:name="_Toc114255425"/>
      <w:bookmarkStart w:id="20" w:name="_Toc115186105"/>
      <w:bookmarkStart w:id="21" w:name="_Toc123048919"/>
      <w:bookmarkStart w:id="22" w:name="_Toc123051838"/>
      <w:bookmarkStart w:id="23" w:name="_Toc123054307"/>
      <w:bookmarkStart w:id="24" w:name="_Toc123717408"/>
      <w:bookmarkStart w:id="25" w:name="_Toc124156984"/>
      <w:bookmarkStart w:id="26" w:name="_Toc124266388"/>
      <w:bookmarkStart w:id="27" w:name="_Toc131595746"/>
      <w:bookmarkStart w:id="28" w:name="_Toc131740744"/>
      <w:bookmarkStart w:id="29" w:name="_Toc131766278"/>
      <w:bookmarkStart w:id="30" w:name="_Toc138837500"/>
      <w:bookmarkStart w:id="31" w:name="_Toc156567321"/>
      <w:bookmarkStart w:id="32" w:name="_Toc176875927"/>
      <w:bookmarkStart w:id="33" w:name="_Toc106782750"/>
      <w:bookmarkStart w:id="34" w:name="_Toc107311641"/>
      <w:bookmarkStart w:id="35" w:name="_Toc107419225"/>
      <w:bookmarkStart w:id="36" w:name="_Toc107474852"/>
      <w:bookmarkStart w:id="37" w:name="_Toc114255445"/>
      <w:bookmarkStart w:id="38" w:name="_Toc115186125"/>
      <w:bookmarkStart w:id="39" w:name="_Toc123048939"/>
      <w:bookmarkStart w:id="40" w:name="_Toc123051858"/>
      <w:bookmarkStart w:id="41" w:name="_Toc123054327"/>
      <w:bookmarkStart w:id="42" w:name="_Toc123717428"/>
      <w:bookmarkStart w:id="43" w:name="_Toc124157004"/>
      <w:bookmarkStart w:id="44" w:name="_Toc124266408"/>
      <w:bookmarkStart w:id="45" w:name="_Toc131595766"/>
      <w:bookmarkStart w:id="46" w:name="_Toc131740764"/>
      <w:bookmarkStart w:id="47" w:name="_Toc131766298"/>
      <w:bookmarkStart w:id="48" w:name="_Toc138837520"/>
      <w:bookmarkStart w:id="49" w:name="_Toc156567341"/>
      <w:bookmarkStart w:id="50" w:name="_Toc176875947"/>
      <w:r w:rsidRPr="00304FE2">
        <w:rPr>
          <w:rFonts w:ascii="Arial" w:hAnsi="Arial"/>
          <w:sz w:val="36"/>
        </w:rPr>
        <w:lastRenderedPageBreak/>
        <w:t>2</w:t>
      </w:r>
      <w:r w:rsidRPr="00304FE2">
        <w:rPr>
          <w:rFonts w:ascii="Arial" w:hAnsi="Arial"/>
          <w:sz w:val="36"/>
        </w:rP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11429D21" w14:textId="77777777" w:rsidR="00304FE2" w:rsidRPr="00304FE2" w:rsidRDefault="00304FE2" w:rsidP="00304FE2">
      <w:r w:rsidRPr="00304FE2">
        <w:t>The following documents contain provisions which, through reference in this text, constitute provisions of the present document.</w:t>
      </w:r>
    </w:p>
    <w:p w14:paraId="4392B37C" w14:textId="77777777" w:rsidR="00304FE2" w:rsidRPr="00304FE2" w:rsidRDefault="00304FE2" w:rsidP="00304FE2">
      <w:pPr>
        <w:ind w:left="568" w:hanging="284"/>
      </w:pPr>
      <w:bookmarkStart w:id="51" w:name="OLE_LINK2"/>
      <w:bookmarkStart w:id="52" w:name="OLE_LINK3"/>
      <w:bookmarkStart w:id="53" w:name="OLE_LINK4"/>
      <w:r w:rsidRPr="00304FE2">
        <w:t>-</w:t>
      </w:r>
      <w:r w:rsidRPr="00304FE2">
        <w:tab/>
        <w:t>References are either specific (identified by date of publication, edition number, version number, etc.) or non</w:t>
      </w:r>
      <w:r w:rsidRPr="00304FE2">
        <w:noBreakHyphen/>
        <w:t>specific.</w:t>
      </w:r>
    </w:p>
    <w:p w14:paraId="6DFC743C" w14:textId="77777777" w:rsidR="00304FE2" w:rsidRPr="00304FE2" w:rsidRDefault="00304FE2" w:rsidP="00304FE2">
      <w:pPr>
        <w:ind w:left="568" w:hanging="284"/>
      </w:pPr>
      <w:r w:rsidRPr="00304FE2">
        <w:t>-</w:t>
      </w:r>
      <w:r w:rsidRPr="00304FE2">
        <w:tab/>
        <w:t>For a specific reference, subsequent revisions do not apply.</w:t>
      </w:r>
    </w:p>
    <w:p w14:paraId="090419FC" w14:textId="77777777" w:rsidR="00304FE2" w:rsidRPr="00304FE2" w:rsidRDefault="00304FE2" w:rsidP="00304FE2">
      <w:pPr>
        <w:ind w:left="568" w:hanging="284"/>
      </w:pPr>
      <w:r w:rsidRPr="00304FE2">
        <w:t>-</w:t>
      </w:r>
      <w:r w:rsidRPr="00304FE2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04FE2">
        <w:rPr>
          <w:i/>
        </w:rPr>
        <w:t xml:space="preserve"> in the same Release as the present document</w:t>
      </w:r>
      <w:r w:rsidRPr="00304FE2">
        <w:t>.</w:t>
      </w:r>
    </w:p>
    <w:bookmarkEnd w:id="51"/>
    <w:bookmarkEnd w:id="52"/>
    <w:bookmarkEnd w:id="53"/>
    <w:p w14:paraId="7D659982" w14:textId="77777777" w:rsidR="00304FE2" w:rsidRPr="00304FE2" w:rsidRDefault="00304FE2" w:rsidP="00304FE2">
      <w:pPr>
        <w:keepLines/>
        <w:ind w:left="1702" w:hanging="1418"/>
      </w:pPr>
      <w:r w:rsidRPr="00304FE2">
        <w:t>[1]</w:t>
      </w:r>
      <w:r w:rsidRPr="00304FE2">
        <w:tab/>
        <w:t>3GPP TR 21.905: "Vocabulary for 3GPP Specifications".</w:t>
      </w:r>
    </w:p>
    <w:p w14:paraId="3DBEFC93" w14:textId="77777777" w:rsidR="00304FE2" w:rsidRPr="00304FE2" w:rsidRDefault="00304FE2" w:rsidP="00304FE2">
      <w:pPr>
        <w:keepLines/>
        <w:ind w:left="1702" w:hanging="1418"/>
      </w:pPr>
      <w:r w:rsidRPr="00304FE2">
        <w:t>[2]</w:t>
      </w:r>
      <w:r w:rsidRPr="00304FE2">
        <w:tab/>
        <w:t>ITU-R Recommendation SM.329: "Unwanted emissions in the spurious domain".</w:t>
      </w:r>
    </w:p>
    <w:p w14:paraId="62EC600D" w14:textId="77777777" w:rsidR="00304FE2" w:rsidRPr="00304FE2" w:rsidRDefault="00304FE2" w:rsidP="00304FE2">
      <w:pPr>
        <w:keepLines/>
        <w:ind w:left="1702" w:hanging="1418"/>
      </w:pPr>
      <w:bookmarkStart w:id="54" w:name="_Hlk496105834"/>
      <w:r w:rsidRPr="00304FE2">
        <w:t>[3]</w:t>
      </w:r>
      <w:r w:rsidRPr="00304FE2">
        <w:tab/>
        <w:t>Recommendation ITU-R SM.328: "Spectra and bandwidth of emissions".</w:t>
      </w:r>
    </w:p>
    <w:bookmarkEnd w:id="54"/>
    <w:p w14:paraId="212DCBF5" w14:textId="77777777" w:rsidR="00304FE2" w:rsidRPr="00304FE2" w:rsidRDefault="00304FE2" w:rsidP="00304FE2">
      <w:pPr>
        <w:keepLines/>
        <w:ind w:left="1702" w:hanging="1418"/>
        <w:rPr>
          <w:lang w:val="sv-SE"/>
        </w:rPr>
      </w:pPr>
      <w:r w:rsidRPr="00304FE2">
        <w:rPr>
          <w:lang w:val="sv-SE"/>
        </w:rPr>
        <w:t>[4]</w:t>
      </w:r>
      <w:r w:rsidRPr="00304FE2">
        <w:rPr>
          <w:lang w:val="sv-SE"/>
        </w:rPr>
        <w:tab/>
        <w:t xml:space="preserve">3GPP TR 25.942: </w:t>
      </w:r>
      <w:r w:rsidRPr="00304FE2">
        <w:rPr>
          <w:rFonts w:cs="v4.2.0"/>
          <w:lang w:val="sv-SE"/>
        </w:rPr>
        <w:t>"RF system scenarios"</w:t>
      </w:r>
      <w:r w:rsidRPr="00304FE2">
        <w:rPr>
          <w:lang w:val="sv-SE"/>
        </w:rPr>
        <w:t>.</w:t>
      </w:r>
    </w:p>
    <w:p w14:paraId="74F64BCB" w14:textId="77777777" w:rsidR="00304FE2" w:rsidRPr="00304FE2" w:rsidRDefault="00304FE2" w:rsidP="00304FE2">
      <w:pPr>
        <w:keepLines/>
        <w:ind w:left="1702" w:hanging="1418"/>
        <w:rPr>
          <w:lang w:val="en-US"/>
        </w:rPr>
      </w:pPr>
      <w:r w:rsidRPr="00304FE2">
        <w:rPr>
          <w:lang w:val="en-US"/>
        </w:rPr>
        <w:t>[5]</w:t>
      </w:r>
      <w:r w:rsidRPr="00304FE2">
        <w:rPr>
          <w:lang w:val="en-US"/>
        </w:rPr>
        <w:tab/>
        <w:t>3GPP TS 38.141-1: "NR; Base Station (BS) conformance testing; Part 1: Conducted conformance testing".</w:t>
      </w:r>
    </w:p>
    <w:p w14:paraId="27C6AA20" w14:textId="77777777" w:rsidR="00304FE2" w:rsidRPr="00304FE2" w:rsidRDefault="00304FE2" w:rsidP="00304FE2">
      <w:pPr>
        <w:keepLines/>
        <w:ind w:left="1702" w:hanging="1418"/>
        <w:rPr>
          <w:lang w:val="en-US"/>
        </w:rPr>
      </w:pPr>
      <w:r w:rsidRPr="00304FE2">
        <w:rPr>
          <w:lang w:val="en-US"/>
        </w:rPr>
        <w:t>[6]</w:t>
      </w:r>
      <w:r w:rsidRPr="00304FE2">
        <w:rPr>
          <w:lang w:val="en-US"/>
        </w:rPr>
        <w:tab/>
        <w:t>3GPP TS 38.141-2: "NR; Base Station (BS) conformance testing; Part 2: Radiated conformance testing".</w:t>
      </w:r>
    </w:p>
    <w:p w14:paraId="0B795F60" w14:textId="77777777" w:rsidR="00304FE2" w:rsidRPr="00304FE2" w:rsidRDefault="00304FE2" w:rsidP="00304FE2">
      <w:pPr>
        <w:keepLines/>
        <w:ind w:left="1702" w:hanging="1418"/>
      </w:pPr>
      <w:r w:rsidRPr="00304FE2">
        <w:rPr>
          <w:lang w:eastAsia="zh-CN"/>
        </w:rPr>
        <w:t>[7]</w:t>
      </w:r>
      <w:r w:rsidRPr="00304FE2">
        <w:rPr>
          <w:lang w:eastAsia="zh-CN"/>
        </w:rPr>
        <w:tab/>
      </w:r>
      <w:r w:rsidRPr="00304FE2">
        <w:t>Recommendation ITU-R M.1545: "Measurement uncertainty as it applies to test limits for the terrestrial component of International Mobile Telecommunications-2000".</w:t>
      </w:r>
    </w:p>
    <w:p w14:paraId="4A4C9FDF" w14:textId="77777777" w:rsidR="00304FE2" w:rsidRPr="00304FE2" w:rsidRDefault="00304FE2" w:rsidP="00304FE2">
      <w:pPr>
        <w:keepLines/>
        <w:ind w:left="1702" w:hanging="1418"/>
      </w:pPr>
      <w:r w:rsidRPr="00304FE2">
        <w:t>[8]</w:t>
      </w:r>
      <w:r w:rsidRPr="00304FE2">
        <w:tab/>
        <w:t>"Title 47 of the Code of Federal Regulations (CFR)", Federal Communications Commission.</w:t>
      </w:r>
    </w:p>
    <w:p w14:paraId="789DF81D" w14:textId="77777777" w:rsidR="00304FE2" w:rsidRPr="00304FE2" w:rsidRDefault="00304FE2" w:rsidP="00304FE2">
      <w:pPr>
        <w:keepLines/>
        <w:ind w:left="1702" w:hanging="1418"/>
      </w:pPr>
      <w:r w:rsidRPr="00304FE2">
        <w:t>[9]</w:t>
      </w:r>
      <w:r w:rsidRPr="00304FE2">
        <w:tab/>
        <w:t>3GPP TS 38.211: "NR; Physical channels and modulation".</w:t>
      </w:r>
    </w:p>
    <w:p w14:paraId="5F446306" w14:textId="77777777" w:rsidR="00304FE2" w:rsidRPr="00304FE2" w:rsidRDefault="00304FE2" w:rsidP="00304FE2">
      <w:pPr>
        <w:keepLines/>
        <w:ind w:left="1702" w:hanging="1418"/>
      </w:pPr>
      <w:r w:rsidRPr="00304FE2">
        <w:t>[10]</w:t>
      </w:r>
      <w:r w:rsidRPr="00304FE2">
        <w:tab/>
        <w:t>3GPP TS 38.213: "NR; Physical layer procedures for control".</w:t>
      </w:r>
    </w:p>
    <w:p w14:paraId="5D97CBFF" w14:textId="77777777" w:rsidR="00304FE2" w:rsidRPr="00304FE2" w:rsidRDefault="00304FE2" w:rsidP="00304FE2">
      <w:pPr>
        <w:keepLines/>
        <w:ind w:left="1702" w:hanging="1418"/>
      </w:pPr>
      <w:r w:rsidRPr="00304FE2">
        <w:t>[11]</w:t>
      </w:r>
      <w:r w:rsidRPr="00304FE2">
        <w:tab/>
        <w:t>3GPP TS 38.331: "NR; Radio Resource Control (RRC); Protocol specification".</w:t>
      </w:r>
    </w:p>
    <w:p w14:paraId="2379E847" w14:textId="77777777" w:rsidR="00304FE2" w:rsidRPr="00304FE2" w:rsidRDefault="00304FE2" w:rsidP="00304FE2">
      <w:pPr>
        <w:keepLines/>
        <w:ind w:left="1702" w:hanging="1418"/>
      </w:pPr>
      <w:r w:rsidRPr="00304FE2">
        <w:t>[12]</w:t>
      </w:r>
      <w:r w:rsidRPr="00304FE2">
        <w:tab/>
        <w:t>ECC/DEC</w:t>
      </w:r>
      <w:proofErr w:type="gramStart"/>
      <w:r w:rsidRPr="00304FE2">
        <w:t>/(</w:t>
      </w:r>
      <w:proofErr w:type="gramEnd"/>
      <w:r w:rsidRPr="00304FE2">
        <w:t>17)06: "The harmonised use of the frequency bands 1427-1452 MHz and 1492-1518 MHz for Mobile/Fixed Communications Networks Supplemental Downlink (MFCN SDL)"</w:t>
      </w:r>
    </w:p>
    <w:p w14:paraId="16D0C230" w14:textId="77777777" w:rsidR="00304FE2" w:rsidRPr="00304FE2" w:rsidRDefault="00304FE2" w:rsidP="00304FE2">
      <w:pPr>
        <w:keepLines/>
        <w:ind w:left="1702" w:hanging="1418"/>
      </w:pPr>
      <w:r w:rsidRPr="00304FE2">
        <w:t>[13]</w:t>
      </w:r>
      <w:r w:rsidRPr="00304FE2">
        <w:tab/>
        <w:t>3GPP TS 36.104: "Evolved Universal Terrestrial Radio Access (E-UTRA); Base Station (BS) radio transmission and reception".</w:t>
      </w:r>
    </w:p>
    <w:p w14:paraId="61B66F78" w14:textId="77777777" w:rsidR="00304FE2" w:rsidRPr="00304FE2" w:rsidRDefault="00304FE2" w:rsidP="00304FE2">
      <w:pPr>
        <w:keepLines/>
        <w:ind w:left="1702" w:hanging="1418"/>
      </w:pPr>
      <w:r w:rsidRPr="00304FE2">
        <w:t>[14]</w:t>
      </w:r>
      <w:r w:rsidRPr="00304FE2">
        <w:tab/>
        <w:t>3GPP TS 37.105: "Active Antenna System (AAS) Base Station (BS) transmission and reception".</w:t>
      </w:r>
    </w:p>
    <w:p w14:paraId="2EDF4C1A" w14:textId="77777777" w:rsidR="00304FE2" w:rsidRPr="00304FE2" w:rsidRDefault="00304FE2" w:rsidP="00304FE2">
      <w:pPr>
        <w:keepLines/>
        <w:ind w:left="1702" w:hanging="1418"/>
      </w:pPr>
      <w:r w:rsidRPr="00304FE2">
        <w:t>[15]</w:t>
      </w:r>
      <w:r w:rsidRPr="00304FE2">
        <w:tab/>
        <w:t>3GPP TS 38.212: "NR; Multiplexing and channel coding".</w:t>
      </w:r>
    </w:p>
    <w:p w14:paraId="47773E70" w14:textId="77777777" w:rsidR="00304FE2" w:rsidRPr="00304FE2" w:rsidRDefault="00304FE2" w:rsidP="00304FE2">
      <w:pPr>
        <w:keepLines/>
        <w:ind w:left="1702" w:hanging="1418"/>
      </w:pPr>
      <w:r w:rsidRPr="00304FE2">
        <w:t>[16]</w:t>
      </w:r>
      <w:r w:rsidRPr="00304FE2">
        <w:tab/>
        <w:t>3GPP TR 38.901: "Study on channel model for frequencies from 0.5 to 100 GHz"</w:t>
      </w:r>
    </w:p>
    <w:p w14:paraId="44A322FB" w14:textId="77777777" w:rsidR="00304FE2" w:rsidRPr="00304FE2" w:rsidRDefault="00304FE2" w:rsidP="00304FE2">
      <w:pPr>
        <w:keepLines/>
        <w:ind w:left="1702" w:hanging="1418"/>
      </w:pPr>
      <w:r w:rsidRPr="00304FE2">
        <w:t>[17]</w:t>
      </w:r>
      <w:r w:rsidRPr="00304FE2">
        <w:tab/>
        <w:t>3GPP TS 38.101-1: "NR; User Equipment (UE) radio transmission and reception; Part 1: Range 1 Standalone".</w:t>
      </w:r>
    </w:p>
    <w:p w14:paraId="4181DE49" w14:textId="77777777" w:rsidR="00304FE2" w:rsidRPr="00304FE2" w:rsidRDefault="00304FE2" w:rsidP="00304FE2">
      <w:pPr>
        <w:keepLines/>
        <w:ind w:left="1702" w:hanging="1418"/>
      </w:pPr>
      <w:r w:rsidRPr="00304FE2">
        <w:t>[18]</w:t>
      </w:r>
      <w:r w:rsidRPr="00304FE2">
        <w:tab/>
        <w:t>3GPP TS 38.101-2: "NR; User Equipment (UE) radio transmission and reception; Part 2: Range 2 Standalone"</w:t>
      </w:r>
    </w:p>
    <w:p w14:paraId="2E396DF6" w14:textId="77777777" w:rsidR="00304FE2" w:rsidRPr="00304FE2" w:rsidRDefault="00304FE2" w:rsidP="00304FE2">
      <w:pPr>
        <w:keepLines/>
        <w:ind w:left="1702" w:hanging="1418"/>
      </w:pPr>
      <w:r w:rsidRPr="00304FE2">
        <w:t>[19]</w:t>
      </w:r>
      <w:r w:rsidRPr="00304FE2">
        <w:tab/>
        <w:t xml:space="preserve">ERC Recommendation 74-01, </w:t>
      </w:r>
      <w:r w:rsidRPr="00304FE2">
        <w:rPr>
          <w:noProof/>
        </w:rPr>
        <w:t>"</w:t>
      </w:r>
      <w:r w:rsidRPr="00304FE2">
        <w:t>Unwanted emissions in the spurious domain</w:t>
      </w:r>
      <w:r w:rsidRPr="00304FE2">
        <w:rPr>
          <w:noProof/>
        </w:rPr>
        <w:t>"</w:t>
      </w:r>
      <w:r w:rsidRPr="00304FE2">
        <w:t>.</w:t>
      </w:r>
    </w:p>
    <w:p w14:paraId="6C3C4F3B" w14:textId="77777777" w:rsidR="00304FE2" w:rsidRPr="00304FE2" w:rsidRDefault="00304FE2" w:rsidP="00304FE2">
      <w:pPr>
        <w:keepLines/>
        <w:ind w:left="1702" w:hanging="1418"/>
      </w:pPr>
      <w:r w:rsidRPr="00304FE2">
        <w:t>[20]</w:t>
      </w:r>
      <w:r w:rsidRPr="00304FE2">
        <w:tab/>
        <w:t>3GPP TS 37.213: "Physical layer procedures for shared spectrum channel access".</w:t>
      </w:r>
    </w:p>
    <w:p w14:paraId="60B8749B" w14:textId="77777777" w:rsidR="00304FE2" w:rsidRPr="00304FE2" w:rsidRDefault="00304FE2" w:rsidP="00304FE2">
      <w:pPr>
        <w:keepLines/>
        <w:ind w:left="1702" w:hanging="1418"/>
        <w:rPr>
          <w:rFonts w:eastAsia="Batang"/>
          <w:lang w:eastAsia="zh-CN"/>
        </w:rPr>
      </w:pPr>
      <w:r w:rsidRPr="00304FE2">
        <w:t>[21]</w:t>
      </w:r>
      <w:r w:rsidRPr="00304FE2">
        <w:tab/>
      </w:r>
      <w:bookmarkStart w:id="55" w:name="_Hlk96677522"/>
      <w:r w:rsidRPr="00304FE2">
        <w:t xml:space="preserve">ECC </w:t>
      </w:r>
      <w:proofErr w:type="gramStart"/>
      <w:r w:rsidRPr="00304FE2">
        <w:t>Decision(</w:t>
      </w:r>
      <w:proofErr w:type="gramEnd"/>
      <w:r w:rsidRPr="00304FE2">
        <w:t>20)02: “</w:t>
      </w:r>
      <w:r w:rsidRPr="00304FE2">
        <w:rPr>
          <w:rFonts w:eastAsia="Batang"/>
          <w:lang w:eastAsia="zh-CN"/>
        </w:rPr>
        <w:t>Harmonised use of the paired frequency bands 874.4-880.0 MHz and 919.4-925.0 MHz and of the unpaired frequency band 1900-1910 MHz for Railway Mobile Radio (RMR)”</w:t>
      </w:r>
      <w:bookmarkEnd w:id="55"/>
    </w:p>
    <w:p w14:paraId="1F5E46FC" w14:textId="77777777" w:rsidR="00304FE2" w:rsidRPr="00304FE2" w:rsidRDefault="00304FE2" w:rsidP="00304FE2">
      <w:pPr>
        <w:keepLines/>
        <w:ind w:left="1702" w:hanging="1418"/>
        <w:rPr>
          <w:rFonts w:eastAsia="Batang"/>
          <w:lang w:eastAsia="zh-CN"/>
        </w:rPr>
      </w:pPr>
      <w:r w:rsidRPr="00304FE2">
        <w:rPr>
          <w:rFonts w:eastAsia="Batang"/>
          <w:lang w:eastAsia="zh-CN"/>
        </w:rPr>
        <w:t>[22]</w:t>
      </w:r>
      <w:r w:rsidRPr="00304FE2">
        <w:rPr>
          <w:rFonts w:eastAsia="Batang"/>
          <w:lang w:eastAsia="zh-CN"/>
        </w:rPr>
        <w:tab/>
        <w:t>3GPP TR 38.852: Introduction of 1900MHz NR band for Europe for Rail Mobile Radio (RMR)</w:t>
      </w:r>
    </w:p>
    <w:p w14:paraId="7ED601DE" w14:textId="77777777" w:rsidR="00304FE2" w:rsidRPr="00304FE2" w:rsidRDefault="00304FE2" w:rsidP="00304FE2">
      <w:pPr>
        <w:keepLines/>
        <w:ind w:left="1702" w:hanging="1418"/>
      </w:pPr>
      <w:r w:rsidRPr="00304FE2">
        <w:rPr>
          <w:rFonts w:eastAsia="Batang"/>
          <w:lang w:eastAsia="zh-CN"/>
        </w:rPr>
        <w:lastRenderedPageBreak/>
        <w:t>[23]</w:t>
      </w:r>
      <w:r w:rsidRPr="00304FE2">
        <w:rPr>
          <w:rFonts w:eastAsia="Batang"/>
          <w:lang w:eastAsia="zh-CN"/>
        </w:rPr>
        <w:tab/>
        <w:t>3GPP TR 38.853: Introduction of 900MHz NR band for Europe for Rail Mobile Radio (RMR)</w:t>
      </w:r>
    </w:p>
    <w:p w14:paraId="7312970F" w14:textId="77777777" w:rsidR="00304FE2" w:rsidRPr="00304FE2" w:rsidRDefault="00304FE2" w:rsidP="00304FE2">
      <w:pPr>
        <w:keepLines/>
        <w:ind w:left="1702" w:hanging="1418"/>
      </w:pPr>
      <w:r w:rsidRPr="00304FE2">
        <w:t>[24]</w:t>
      </w:r>
      <w:r w:rsidRPr="00304FE2">
        <w:tab/>
        <w:t xml:space="preserve">FCC Report </w:t>
      </w:r>
      <w:proofErr w:type="gramStart"/>
      <w:r w:rsidRPr="00304FE2">
        <w:t>And</w:t>
      </w:r>
      <w:proofErr w:type="gramEnd"/>
      <w:r w:rsidRPr="00304FE2">
        <w:t xml:space="preserve"> Order And Further Notice Of Proposed Rulemaking FCC 20-51, April 2020.</w:t>
      </w:r>
    </w:p>
    <w:p w14:paraId="2B3A0C91" w14:textId="77777777" w:rsidR="00304FE2" w:rsidRDefault="00304FE2" w:rsidP="00304FE2">
      <w:pPr>
        <w:keepLines/>
        <w:ind w:left="1702" w:hanging="1418"/>
        <w:rPr>
          <w:ins w:id="56" w:author="Thomas Chapman" w:date="2024-10-04T13:48:00Z"/>
        </w:rPr>
      </w:pPr>
      <w:r w:rsidRPr="00304FE2">
        <w:t>[25]</w:t>
      </w:r>
      <w:r w:rsidRPr="00304FE2">
        <w:tab/>
      </w:r>
      <w:bookmarkStart w:id="57" w:name="_Hlk173505192"/>
      <w:r w:rsidRPr="00304FE2">
        <w:rPr>
          <w:szCs w:val="18"/>
          <w:lang w:eastAsia="fr-FR"/>
        </w:rPr>
        <w:t xml:space="preserve">FCC Order DA 20-48, </w:t>
      </w:r>
      <w:r w:rsidRPr="00304FE2">
        <w:t>April 2020</w:t>
      </w:r>
      <w:bookmarkEnd w:id="57"/>
    </w:p>
    <w:p w14:paraId="5D0B72B9" w14:textId="41A8A65D" w:rsidR="00304FE2" w:rsidRDefault="00304FE2" w:rsidP="00304FE2">
      <w:pPr>
        <w:keepLines/>
        <w:ind w:left="1702" w:hanging="1418"/>
        <w:rPr>
          <w:ins w:id="58" w:author="Thomas Chapman" w:date="2024-10-04T13:52:00Z"/>
        </w:rPr>
      </w:pPr>
      <w:ins w:id="59" w:author="Thomas Chapman" w:date="2024-10-04T13:48:00Z">
        <w:r>
          <w:t>[26]</w:t>
        </w:r>
      </w:ins>
      <w:ins w:id="60" w:author="Thomas Chapman" w:date="2024-10-04T13:52:00Z">
        <w:r w:rsidR="00A854EB">
          <w:tab/>
        </w:r>
        <w:r w:rsidR="00A854EB" w:rsidRPr="00A854EB">
          <w:t>RR - RESOLUTION 221 (REV.WRC-23)</w:t>
        </w:r>
      </w:ins>
    </w:p>
    <w:p w14:paraId="61114812" w14:textId="76D0AAA1" w:rsidR="00A854EB" w:rsidRDefault="007F2E8D" w:rsidP="00304FE2">
      <w:pPr>
        <w:keepLines/>
        <w:ind w:left="1702" w:hanging="1418"/>
        <w:rPr>
          <w:ins w:id="61" w:author="Thomas Chapman" w:date="2024-10-04T13:52:00Z"/>
        </w:rPr>
      </w:pPr>
      <w:ins w:id="62" w:author="Thomas Chapman" w:date="2024-10-04T13:52:00Z">
        <w:r>
          <w:t>[27]</w:t>
        </w:r>
        <w:r>
          <w:tab/>
        </w:r>
        <w:r w:rsidRPr="007F2E8D">
          <w:t>RR - RESOLUTION 213 (REV.WRC-23)</w:t>
        </w:r>
      </w:ins>
    </w:p>
    <w:p w14:paraId="0969C180" w14:textId="6BC13A51" w:rsidR="007F2E8D" w:rsidRPr="00304FE2" w:rsidRDefault="007F2E8D" w:rsidP="00304FE2">
      <w:pPr>
        <w:keepLines/>
        <w:ind w:left="1702" w:hanging="1418"/>
      </w:pPr>
      <w:ins w:id="63" w:author="Thomas Chapman" w:date="2024-10-04T13:52:00Z">
        <w:r>
          <w:t>[29]</w:t>
        </w:r>
        <w:r>
          <w:tab/>
        </w:r>
        <w:r w:rsidRPr="007F2E8D">
          <w:t>RR - RESOLUTION 218 (REV.WRC-23)</w:t>
        </w:r>
      </w:ins>
    </w:p>
    <w:p w14:paraId="6F70E4DB" w14:textId="3C83024C" w:rsidR="00304FE2" w:rsidRDefault="00304FE2">
      <w:pPr>
        <w:spacing w:after="0"/>
        <w:rPr>
          <w:rFonts w:ascii="Arial" w:hAnsi="Arial"/>
          <w:sz w:val="32"/>
        </w:rPr>
      </w:pPr>
      <w:r>
        <w:rPr>
          <w:rFonts w:ascii="Arial" w:hAnsi="Arial"/>
          <w:sz w:val="32"/>
        </w:rPr>
        <w:br w:type="page"/>
      </w:r>
    </w:p>
    <w:p w14:paraId="08FBEE29" w14:textId="77777777" w:rsidR="00304FE2" w:rsidRDefault="00304FE2" w:rsidP="00EA032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</w:p>
    <w:p w14:paraId="58CF8A22" w14:textId="5AAE654B" w:rsidR="00EA0322" w:rsidRPr="00EA0322" w:rsidRDefault="00EA0322" w:rsidP="00EA032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EA0322">
        <w:rPr>
          <w:rFonts w:ascii="Arial" w:hAnsi="Arial"/>
          <w:sz w:val="32"/>
        </w:rPr>
        <w:t>5.2</w:t>
      </w:r>
      <w:r w:rsidRPr="00EA0322">
        <w:rPr>
          <w:rFonts w:ascii="Arial" w:hAnsi="Arial"/>
          <w:sz w:val="32"/>
        </w:rPr>
        <w:tab/>
      </w:r>
      <w:r w:rsidRPr="00EA0322">
        <w:rPr>
          <w:rFonts w:ascii="Arial" w:hAnsi="Arial"/>
          <w:i/>
          <w:sz w:val="32"/>
        </w:rPr>
        <w:t>Operating bands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2CF31C36" w14:textId="77777777" w:rsidR="00EA0322" w:rsidRPr="00EA0322" w:rsidRDefault="00EA0322" w:rsidP="00EA0322">
      <w:bookmarkStart w:id="64" w:name="_Hlk494631506"/>
      <w:r w:rsidRPr="00EA0322">
        <w:t xml:space="preserve">NR is designed to operate in the </w:t>
      </w:r>
      <w:r w:rsidRPr="00EA0322">
        <w:rPr>
          <w:i/>
        </w:rPr>
        <w:t>operating bands</w:t>
      </w:r>
      <w:r w:rsidRPr="00EA0322">
        <w:t xml:space="preserve"> defined in table 5.2-1 and 5.2-2. </w:t>
      </w:r>
    </w:p>
    <w:p w14:paraId="058DFFA3" w14:textId="61DB4ABB" w:rsidR="00EA0322" w:rsidRDefault="00EA0322" w:rsidP="00EA0322">
      <w:pPr>
        <w:rPr>
          <w:ins w:id="65" w:author="Thomas Chapman" w:date="2024-10-03T17:33:00Z"/>
          <w:noProof/>
          <w:lang w:eastAsia="ja-JP"/>
        </w:rPr>
      </w:pPr>
      <w:r w:rsidRPr="00EA0322">
        <w:rPr>
          <w:noProof/>
          <w:lang w:eastAsia="ja-JP"/>
        </w:rPr>
        <w:t>NR operating band</w:t>
      </w:r>
      <w:ins w:id="66" w:author="Thomas Chapman" w:date="2024-09-27T16:09:00Z">
        <w:r w:rsidR="0008723D">
          <w:rPr>
            <w:noProof/>
            <w:lang w:eastAsia="ja-JP"/>
          </w:rPr>
          <w:t>s</w:t>
        </w:r>
      </w:ins>
      <w:r w:rsidRPr="00EA0322">
        <w:rPr>
          <w:noProof/>
          <w:lang w:eastAsia="ja-JP"/>
        </w:rPr>
        <w:t xml:space="preserve"> n1,</w:t>
      </w:r>
      <w:ins w:id="67" w:author="Thomas Chapman" w:date="2024-09-27T16:09:00Z">
        <w:r w:rsidR="0008723D">
          <w:rPr>
            <w:noProof/>
            <w:lang w:eastAsia="ja-JP"/>
          </w:rPr>
          <w:t xml:space="preserve"> </w:t>
        </w:r>
        <w:r w:rsidR="0008723D" w:rsidRPr="003D2205">
          <w:t>n2, n3, n5, n7, n8, n20, n25, n26, n28, n34, n38, n39, n41, n67, n85</w:t>
        </w:r>
        <w:r w:rsidR="0008723D" w:rsidRPr="003D2205">
          <w:rPr>
            <w:rFonts w:eastAsiaTheme="minorEastAsia" w:hint="eastAsia"/>
            <w:lang w:eastAsia="ja-JP"/>
          </w:rPr>
          <w:t xml:space="preserve"> and</w:t>
        </w:r>
        <w:r w:rsidR="0008723D" w:rsidRPr="003D2205">
          <w:t xml:space="preserve"> n90</w:t>
        </w:r>
      </w:ins>
      <w:r w:rsidRPr="00EA0322">
        <w:rPr>
          <w:noProof/>
          <w:lang w:eastAsia="ja-JP"/>
        </w:rPr>
        <w:t xml:space="preserve"> which </w:t>
      </w:r>
      <w:del w:id="68" w:author="Thomas Chapman" w:date="2024-09-27T16:10:00Z">
        <w:r w:rsidRPr="00EA0322" w:rsidDel="0008723D">
          <w:rPr>
            <w:noProof/>
            <w:lang w:eastAsia="ja-JP"/>
          </w:rPr>
          <w:delText xml:space="preserve">is </w:delText>
        </w:r>
      </w:del>
      <w:ins w:id="69" w:author="Thomas Chapman" w:date="2024-09-27T16:10:00Z">
        <w:r w:rsidR="0008723D">
          <w:rPr>
            <w:noProof/>
            <w:lang w:eastAsia="ja-JP"/>
          </w:rPr>
          <w:t>are</w:t>
        </w:r>
        <w:r w:rsidR="0008723D" w:rsidRPr="00EA0322">
          <w:rPr>
            <w:noProof/>
            <w:lang w:eastAsia="ja-JP"/>
          </w:rPr>
          <w:t xml:space="preserve"> </w:t>
        </w:r>
      </w:ins>
      <w:r w:rsidRPr="00EA0322">
        <w:rPr>
          <w:noProof/>
          <w:lang w:eastAsia="ja-JP"/>
        </w:rPr>
        <w:t>defined in Table 5.2-1, can be applied for HAPS operation.</w:t>
      </w:r>
      <w:ins w:id="70" w:author="Thomas Chapman" w:date="2024-09-27T16:13:00Z">
        <w:r w:rsidR="00FD02BB">
          <w:rPr>
            <w:noProof/>
            <w:lang w:eastAsia="ja-JP"/>
          </w:rPr>
          <w:t xml:space="preserve"> For HAPS operat</w:t>
        </w:r>
      </w:ins>
      <w:ins w:id="71" w:author="Thomas Chapman" w:date="2024-09-27T16:14:00Z">
        <w:r w:rsidR="0006034D">
          <w:rPr>
            <w:noProof/>
            <w:lang w:eastAsia="ja-JP"/>
          </w:rPr>
          <w:t>i</w:t>
        </w:r>
      </w:ins>
      <w:ins w:id="72" w:author="Thomas Chapman" w:date="2024-09-27T16:13:00Z">
        <w:r w:rsidR="00FD02BB">
          <w:rPr>
            <w:noProof/>
            <w:lang w:eastAsia="ja-JP"/>
          </w:rPr>
          <w:t xml:space="preserve">on, </w:t>
        </w:r>
      </w:ins>
      <w:ins w:id="73" w:author="Thomas Chapman" w:date="2024-09-27T16:14:00Z">
        <w:r w:rsidR="0006034D">
          <w:rPr>
            <w:noProof/>
            <w:lang w:eastAsia="ja-JP"/>
          </w:rPr>
          <w:t>t</w:t>
        </w:r>
      </w:ins>
      <w:ins w:id="74" w:author="Thomas Chapman" w:date="2024-09-27T16:13:00Z">
        <w:r w:rsidR="00FD02BB" w:rsidRPr="00FD02BB">
          <w:rPr>
            <w:noProof/>
            <w:lang w:eastAsia="ja-JP"/>
          </w:rPr>
          <w:t>he frequency range of the downlink in bands n2 and n25 is limited to 1930-1980 MHz</w:t>
        </w:r>
      </w:ins>
      <w:ins w:id="75" w:author="Thomas Chapman" w:date="2024-09-27T16:14:00Z">
        <w:r w:rsidR="00FD02BB">
          <w:rPr>
            <w:noProof/>
            <w:lang w:eastAsia="ja-JP"/>
          </w:rPr>
          <w:t xml:space="preserve"> and</w:t>
        </w:r>
      </w:ins>
      <w:ins w:id="76" w:author="Thomas Chapman" w:date="2024-09-27T16:13:00Z">
        <w:r w:rsidR="00FD02BB" w:rsidRPr="00FD02BB">
          <w:rPr>
            <w:noProof/>
            <w:lang w:eastAsia="ja-JP"/>
          </w:rPr>
          <w:t xml:space="preserve"> </w:t>
        </w:r>
      </w:ins>
      <w:ins w:id="77" w:author="Thomas Chapman" w:date="2024-09-27T16:14:00Z">
        <w:r w:rsidR="00FD02BB">
          <w:rPr>
            <w:noProof/>
            <w:lang w:eastAsia="ja-JP"/>
          </w:rPr>
          <w:t>t</w:t>
        </w:r>
      </w:ins>
      <w:ins w:id="78" w:author="Thomas Chapman" w:date="2024-09-27T16:13:00Z">
        <w:r w:rsidR="00FD02BB" w:rsidRPr="00FD02BB">
          <w:rPr>
            <w:noProof/>
            <w:lang w:eastAsia="ja-JP"/>
          </w:rPr>
          <w:t>he frequency in band n41 is limited to 2500-2690 MHz.</w:t>
        </w:r>
      </w:ins>
    </w:p>
    <w:p w14:paraId="49C2339D" w14:textId="3F3AFDFF" w:rsidR="0035370F" w:rsidRDefault="0035370F" w:rsidP="0035370F">
      <w:pPr>
        <w:pStyle w:val="NO"/>
        <w:overflowPunct w:val="0"/>
        <w:autoSpaceDE w:val="0"/>
        <w:autoSpaceDN w:val="0"/>
        <w:adjustRightInd w:val="0"/>
        <w:ind w:left="0" w:firstLine="0"/>
        <w:textAlignment w:val="baseline"/>
        <w:rPr>
          <w:ins w:id="79" w:author="Thomas Chapman" w:date="2024-10-03T17:33:00Z"/>
          <w:noProof/>
          <w:lang w:eastAsia="ja-JP"/>
        </w:rPr>
      </w:pPr>
      <w:ins w:id="80" w:author="Thomas Chapman" w:date="2024-10-03T17:33:00Z">
        <w:r w:rsidRPr="00E347E3">
          <w:rPr>
            <w:noProof/>
            <w:lang w:eastAsia="ja-JP"/>
          </w:rPr>
          <w:t xml:space="preserve">For the purpose of protecting mobile service systems including IMT terrestrial systems, when operating HAPS in band </w:t>
        </w:r>
        <w:r w:rsidRPr="003F2414">
          <w:rPr>
            <w:noProof/>
            <w:lang w:eastAsia="ja-JP"/>
          </w:rPr>
          <w:t>n2, n3</w:t>
        </w:r>
        <w:r>
          <w:rPr>
            <w:noProof/>
            <w:lang w:eastAsia="ja-JP"/>
          </w:rPr>
          <w:t xml:space="preserve">, </w:t>
        </w:r>
        <w:r w:rsidRPr="003F2414">
          <w:rPr>
            <w:noProof/>
            <w:lang w:eastAsia="ja-JP"/>
          </w:rPr>
          <w:t>n25</w:t>
        </w:r>
        <w:r>
          <w:rPr>
            <w:noProof/>
            <w:lang w:eastAsia="ja-JP"/>
          </w:rPr>
          <w:t xml:space="preserve"> or</w:t>
        </w:r>
        <w:r w:rsidRPr="003F2414">
          <w:rPr>
            <w:noProof/>
            <w:lang w:eastAsia="ja-JP"/>
          </w:rPr>
          <w:t xml:space="preserve"> n26</w:t>
        </w:r>
        <w:r>
          <w:rPr>
            <w:noProof/>
            <w:lang w:eastAsia="ja-JP"/>
          </w:rPr>
          <w:t>, pfd limits shall apply as specified in WRC-23 Final Acts Resolution 221 [</w:t>
        </w:r>
      </w:ins>
      <w:ins w:id="81" w:author="Thomas Chapman" w:date="2024-10-04T13:53:00Z">
        <w:r w:rsidR="003512B2">
          <w:rPr>
            <w:noProof/>
            <w:lang w:eastAsia="ja-JP"/>
          </w:rPr>
          <w:t>27</w:t>
        </w:r>
      </w:ins>
      <w:ins w:id="82" w:author="Thomas Chapman" w:date="2024-10-03T17:33:00Z">
        <w:r>
          <w:rPr>
            <w:noProof/>
            <w:lang w:eastAsia="ja-JP"/>
          </w:rPr>
          <w:t>].</w:t>
        </w:r>
      </w:ins>
    </w:p>
    <w:p w14:paraId="3A42DE82" w14:textId="2C29987D" w:rsidR="0035370F" w:rsidRDefault="0035370F" w:rsidP="0035370F">
      <w:pPr>
        <w:pStyle w:val="NO"/>
        <w:overflowPunct w:val="0"/>
        <w:autoSpaceDE w:val="0"/>
        <w:autoSpaceDN w:val="0"/>
        <w:adjustRightInd w:val="0"/>
        <w:ind w:left="0" w:firstLine="0"/>
        <w:textAlignment w:val="baseline"/>
        <w:rPr>
          <w:ins w:id="83" w:author="Thomas Chapman" w:date="2024-10-03T17:33:00Z"/>
          <w:noProof/>
          <w:lang w:eastAsia="ja-JP"/>
        </w:rPr>
      </w:pPr>
      <w:ins w:id="84" w:author="Thomas Chapman" w:date="2024-10-03T17:33:00Z">
        <w:r w:rsidRPr="00E347E3">
          <w:rPr>
            <w:noProof/>
            <w:lang w:eastAsia="ja-JP"/>
          </w:rPr>
          <w:t>For the purpose of protecting mobile service systems including IMT terrestrial systems, when operating HAPS in band n5,</w:t>
        </w:r>
        <w:r w:rsidRPr="009E52DF">
          <w:rPr>
            <w:noProof/>
            <w:lang w:eastAsia="ja-JP"/>
          </w:rPr>
          <w:t xml:space="preserve"> </w:t>
        </w:r>
        <w:r w:rsidRPr="00E347E3">
          <w:rPr>
            <w:noProof/>
            <w:lang w:eastAsia="ja-JP"/>
          </w:rPr>
          <w:t>n8</w:t>
        </w:r>
        <w:r w:rsidRPr="009E52DF">
          <w:rPr>
            <w:noProof/>
            <w:lang w:eastAsia="ja-JP"/>
          </w:rPr>
          <w:t xml:space="preserve">, </w:t>
        </w:r>
        <w:r w:rsidRPr="00E347E3">
          <w:rPr>
            <w:noProof/>
            <w:lang w:eastAsia="ja-JP"/>
          </w:rPr>
          <w:t>n12, n13, n20</w:t>
        </w:r>
        <w:r w:rsidRPr="009E52DF">
          <w:rPr>
            <w:noProof/>
            <w:lang w:eastAsia="ja-JP"/>
          </w:rPr>
          <w:t>, n</w:t>
        </w:r>
        <w:r w:rsidRPr="00E347E3">
          <w:rPr>
            <w:noProof/>
            <w:lang w:eastAsia="ja-JP"/>
          </w:rPr>
          <w:t>28</w:t>
        </w:r>
        <w:r w:rsidRPr="009E52DF">
          <w:rPr>
            <w:noProof/>
            <w:lang w:eastAsia="ja-JP"/>
          </w:rPr>
          <w:t xml:space="preserve">, </w:t>
        </w:r>
        <w:r w:rsidRPr="00E347E3">
          <w:rPr>
            <w:noProof/>
            <w:lang w:eastAsia="ja-JP"/>
          </w:rPr>
          <w:t>n67</w:t>
        </w:r>
        <w:r>
          <w:rPr>
            <w:noProof/>
            <w:lang w:eastAsia="ja-JP"/>
          </w:rPr>
          <w:t xml:space="preserve"> or</w:t>
        </w:r>
        <w:r w:rsidRPr="009E52DF">
          <w:rPr>
            <w:noProof/>
            <w:lang w:eastAsia="ja-JP"/>
          </w:rPr>
          <w:t xml:space="preserve"> </w:t>
        </w:r>
        <w:r w:rsidRPr="00E347E3">
          <w:rPr>
            <w:noProof/>
            <w:lang w:eastAsia="ja-JP"/>
          </w:rPr>
          <w:t>n85</w:t>
        </w:r>
        <w:r w:rsidRPr="009E52DF">
          <w:rPr>
            <w:noProof/>
            <w:lang w:eastAsia="ja-JP"/>
          </w:rPr>
          <w:t>,</w:t>
        </w:r>
        <w:r>
          <w:rPr>
            <w:noProof/>
            <w:lang w:eastAsia="ja-JP"/>
          </w:rPr>
          <w:t xml:space="preserve"> pfd limits shall apply as specified in WRC-23 Final Acts Resolution COM3/4 [</w:t>
        </w:r>
      </w:ins>
      <w:ins w:id="85" w:author="Thomas Chapman" w:date="2024-10-04T13:53:00Z">
        <w:r w:rsidR="003512B2">
          <w:rPr>
            <w:noProof/>
            <w:lang w:eastAsia="ja-JP"/>
          </w:rPr>
          <w:t>28</w:t>
        </w:r>
      </w:ins>
      <w:ins w:id="86" w:author="Thomas Chapman" w:date="2024-10-03T17:33:00Z">
        <w:r>
          <w:rPr>
            <w:noProof/>
            <w:lang w:eastAsia="ja-JP"/>
          </w:rPr>
          <w:t>].</w:t>
        </w:r>
      </w:ins>
    </w:p>
    <w:p w14:paraId="08A394C6" w14:textId="1161CE8F" w:rsidR="0035370F" w:rsidRPr="00EA0322" w:rsidRDefault="0035370F" w:rsidP="0035370F">
      <w:pPr>
        <w:pStyle w:val="NO"/>
        <w:overflowPunct w:val="0"/>
        <w:autoSpaceDE w:val="0"/>
        <w:autoSpaceDN w:val="0"/>
        <w:adjustRightInd w:val="0"/>
        <w:ind w:left="0" w:firstLine="0"/>
        <w:textAlignment w:val="baseline"/>
        <w:rPr>
          <w:noProof/>
          <w:lang w:eastAsia="ja-JP"/>
        </w:rPr>
      </w:pPr>
      <w:ins w:id="87" w:author="Thomas Chapman" w:date="2024-10-03T17:33:00Z">
        <w:r w:rsidRPr="00E347E3">
          <w:rPr>
            <w:noProof/>
            <w:lang w:eastAsia="ja-JP"/>
          </w:rPr>
          <w:t xml:space="preserve">For the purpose of protecting mobile service systems including IMT terrestrial systems, </w:t>
        </w:r>
        <w:r>
          <w:rPr>
            <w:noProof/>
            <w:lang w:eastAsia="ja-JP"/>
          </w:rPr>
          <w:t>when operating HAPS in band n7, pfd limits shall apply as specified in WRC-23 Final Acts Resolution COM4/4 [</w:t>
        </w:r>
      </w:ins>
      <w:ins w:id="88" w:author="Thomas Chapman" w:date="2024-10-04T13:53:00Z">
        <w:r w:rsidR="003512B2">
          <w:rPr>
            <w:noProof/>
            <w:lang w:eastAsia="ja-JP"/>
          </w:rPr>
          <w:t>29</w:t>
        </w:r>
      </w:ins>
      <w:ins w:id="89" w:author="Thomas Chapman" w:date="2024-10-03T17:33:00Z">
        <w:r>
          <w:rPr>
            <w:noProof/>
            <w:lang w:eastAsia="ja-JP"/>
          </w:rPr>
          <w:t>].</w:t>
        </w:r>
      </w:ins>
    </w:p>
    <w:p w14:paraId="3394D6A6" w14:textId="77777777" w:rsidR="00EA0322" w:rsidRPr="00EA0322" w:rsidRDefault="00EA0322" w:rsidP="00EA0322">
      <w:pPr>
        <w:rPr>
          <w:lang w:eastAsia="ja-JP"/>
        </w:rPr>
      </w:pPr>
      <w:r w:rsidRPr="00EA0322">
        <w:t>NR operating bands n1, n3, n34, n39, n41, n78, n79, which are defined in Table 5.2-1, can be applied for ATG operation.</w:t>
      </w:r>
    </w:p>
    <w:p w14:paraId="6FFB6E40" w14:textId="77777777" w:rsidR="00EA0322" w:rsidRPr="00EA0322" w:rsidRDefault="00EA0322" w:rsidP="00EA0322">
      <w:r w:rsidRPr="00EA0322">
        <w:t>NB-IoT is designed to operate in the NR operating bands n1, n2, n3, n5, n7, n8, n12, n13, n14, n18, n20, n25, n26, n28, n</w:t>
      </w:r>
      <w:proofErr w:type="gramStart"/>
      <w:r w:rsidRPr="00EA0322">
        <w:t>31,  n</w:t>
      </w:r>
      <w:proofErr w:type="gramEnd"/>
      <w:r w:rsidRPr="00EA0322">
        <w:t>41, n65, n66, n70, n71, n72, n</w:t>
      </w:r>
      <w:r w:rsidRPr="00EA0322">
        <w:rPr>
          <w:lang w:eastAsia="ja-JP"/>
        </w:rPr>
        <w:t xml:space="preserve">74, n85, n90, n106 </w:t>
      </w:r>
      <w:r w:rsidRPr="00EA0322">
        <w:t>which are defined in Table 5.2-1.</w:t>
      </w:r>
    </w:p>
    <w:p w14:paraId="1BC18630" w14:textId="77777777" w:rsidR="00EA0322" w:rsidRPr="00EA0322" w:rsidRDefault="00EA0322" w:rsidP="00EA0322">
      <w:pPr>
        <w:keepNext/>
        <w:keepLines/>
        <w:spacing w:before="60"/>
        <w:jc w:val="center"/>
        <w:rPr>
          <w:rFonts w:ascii="Arial" w:hAnsi="Arial"/>
          <w:b/>
        </w:rPr>
      </w:pPr>
      <w:r w:rsidRPr="00EA0322">
        <w:rPr>
          <w:rFonts w:ascii="Arial" w:hAnsi="Arial"/>
          <w:b/>
        </w:rPr>
        <w:lastRenderedPageBreak/>
        <w:t xml:space="preserve">Table 5.2-1: NR </w:t>
      </w:r>
      <w:r w:rsidRPr="00EA0322">
        <w:rPr>
          <w:rFonts w:ascii="Arial" w:hAnsi="Arial"/>
          <w:b/>
          <w:i/>
        </w:rPr>
        <w:t>operating bands</w:t>
      </w:r>
      <w:r w:rsidRPr="00EA0322">
        <w:rPr>
          <w:rFonts w:ascii="Arial" w:hAnsi="Arial"/>
          <w:b/>
        </w:rPr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7"/>
        <w:gridCol w:w="2607"/>
        <w:gridCol w:w="2806"/>
        <w:gridCol w:w="1530"/>
        <w:gridCol w:w="1530"/>
      </w:tblGrid>
      <w:tr w:rsidR="00EA0322" w:rsidRPr="00EA0322" w14:paraId="46A1DC3B" w14:textId="77777777" w:rsidTr="006B14A2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59981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A0322">
              <w:rPr>
                <w:rFonts w:ascii="Arial" w:hAnsi="Arial" w:cs="Arial"/>
                <w:b/>
                <w:sz w:val="18"/>
              </w:rPr>
              <w:lastRenderedPageBreak/>
              <w:t xml:space="preserve">NR </w:t>
            </w:r>
            <w:r w:rsidRPr="00EA0322">
              <w:rPr>
                <w:rFonts w:ascii="Arial" w:hAnsi="Arial" w:cs="Arial"/>
                <w:b/>
                <w:i/>
                <w:sz w:val="18"/>
              </w:rPr>
              <w:t>operating band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EE14D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A0322">
              <w:rPr>
                <w:rFonts w:ascii="Arial" w:hAnsi="Arial" w:cs="Arial"/>
                <w:b/>
                <w:sz w:val="18"/>
              </w:rPr>
              <w:t xml:space="preserve">Uplink (UL) </w:t>
            </w:r>
            <w:r w:rsidRPr="00EA0322">
              <w:rPr>
                <w:rFonts w:ascii="Arial" w:hAnsi="Arial" w:cs="Arial"/>
                <w:b/>
                <w:i/>
                <w:sz w:val="18"/>
              </w:rPr>
              <w:t>operating band</w:t>
            </w:r>
            <w:r w:rsidRPr="00EA0322">
              <w:rPr>
                <w:rFonts w:ascii="Arial" w:hAnsi="Arial" w:cs="Arial"/>
                <w:b/>
                <w:sz w:val="18"/>
              </w:rPr>
              <w:br/>
              <w:t xml:space="preserve">BS receive / UE </w:t>
            </w:r>
            <w:proofErr w:type="gramStart"/>
            <w:r w:rsidRPr="00EA0322">
              <w:rPr>
                <w:rFonts w:ascii="Arial" w:hAnsi="Arial" w:cs="Arial"/>
                <w:b/>
                <w:sz w:val="18"/>
              </w:rPr>
              <w:t>transmit</w:t>
            </w:r>
            <w:proofErr w:type="gramEnd"/>
          </w:p>
          <w:p w14:paraId="3AB60EFB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proofErr w:type="gramStart"/>
            <w:r w:rsidRPr="00EA0322">
              <w:rPr>
                <w:rFonts w:ascii="Arial" w:hAnsi="Arial" w:cs="Arial"/>
                <w:b/>
                <w:sz w:val="18"/>
              </w:rPr>
              <w:t>F</w:t>
            </w:r>
            <w:r w:rsidRPr="00EA0322">
              <w:rPr>
                <w:rFonts w:ascii="Arial" w:hAnsi="Arial" w:cs="Arial"/>
                <w:b/>
                <w:sz w:val="18"/>
                <w:vertAlign w:val="subscript"/>
              </w:rPr>
              <w:t>UL,low</w:t>
            </w:r>
            <w:proofErr w:type="spellEnd"/>
            <w:proofErr w:type="gramEnd"/>
            <w:r w:rsidRPr="00EA0322">
              <w:rPr>
                <w:rFonts w:ascii="Arial" w:hAnsi="Arial" w:cs="Arial"/>
                <w:b/>
                <w:sz w:val="18"/>
              </w:rPr>
              <w:t xml:space="preserve">   –  </w:t>
            </w:r>
            <w:proofErr w:type="spellStart"/>
            <w:r w:rsidRPr="00EA0322">
              <w:rPr>
                <w:rFonts w:ascii="Arial" w:hAnsi="Arial" w:cs="Arial"/>
                <w:b/>
                <w:sz w:val="18"/>
              </w:rPr>
              <w:t>F</w:t>
            </w:r>
            <w:r w:rsidRPr="00EA0322">
              <w:rPr>
                <w:rFonts w:ascii="Arial" w:hAnsi="Arial" w:cs="Arial"/>
                <w:b/>
                <w:sz w:val="18"/>
                <w:vertAlign w:val="subscript"/>
              </w:rPr>
              <w:t>UL,high</w:t>
            </w:r>
            <w:proofErr w:type="spellEnd"/>
          </w:p>
          <w:p w14:paraId="75697C03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A0322">
              <w:rPr>
                <w:rFonts w:ascii="Arial" w:hAnsi="Arial" w:cs="Arial"/>
                <w:b/>
                <w:sz w:val="18"/>
              </w:rPr>
              <w:t>(MHz)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76E35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A0322">
              <w:rPr>
                <w:rFonts w:ascii="Arial" w:hAnsi="Arial" w:cs="Arial"/>
                <w:b/>
                <w:sz w:val="18"/>
              </w:rPr>
              <w:t xml:space="preserve">Downlink (DL) </w:t>
            </w:r>
            <w:r w:rsidRPr="00EA0322">
              <w:rPr>
                <w:rFonts w:ascii="Arial" w:hAnsi="Arial" w:cs="Arial"/>
                <w:b/>
                <w:i/>
                <w:sz w:val="18"/>
              </w:rPr>
              <w:t>operating band</w:t>
            </w:r>
            <w:r w:rsidRPr="00EA0322">
              <w:rPr>
                <w:rFonts w:ascii="Arial" w:hAnsi="Arial" w:cs="Arial"/>
                <w:b/>
                <w:sz w:val="18"/>
              </w:rPr>
              <w:br/>
              <w:t xml:space="preserve">BS transmit / UE </w:t>
            </w:r>
            <w:proofErr w:type="gramStart"/>
            <w:r w:rsidRPr="00EA0322">
              <w:rPr>
                <w:rFonts w:ascii="Arial" w:hAnsi="Arial" w:cs="Arial"/>
                <w:b/>
                <w:sz w:val="18"/>
              </w:rPr>
              <w:t>receive</w:t>
            </w:r>
            <w:proofErr w:type="gramEnd"/>
          </w:p>
          <w:p w14:paraId="7FDBCF7A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proofErr w:type="gramStart"/>
            <w:r w:rsidRPr="00EA0322">
              <w:rPr>
                <w:rFonts w:ascii="Arial" w:hAnsi="Arial" w:cs="Arial"/>
                <w:b/>
                <w:sz w:val="18"/>
              </w:rPr>
              <w:t>F</w:t>
            </w:r>
            <w:r w:rsidRPr="00EA0322">
              <w:rPr>
                <w:rFonts w:ascii="Arial" w:hAnsi="Arial" w:cs="Arial"/>
                <w:b/>
                <w:sz w:val="18"/>
                <w:vertAlign w:val="subscript"/>
              </w:rPr>
              <w:t>DL,low</w:t>
            </w:r>
            <w:proofErr w:type="spellEnd"/>
            <w:proofErr w:type="gramEnd"/>
            <w:r w:rsidRPr="00EA0322">
              <w:rPr>
                <w:rFonts w:ascii="Arial" w:hAnsi="Arial" w:cs="Arial"/>
                <w:b/>
                <w:sz w:val="18"/>
              </w:rPr>
              <w:t xml:space="preserve">   –  </w:t>
            </w:r>
            <w:proofErr w:type="spellStart"/>
            <w:r w:rsidRPr="00EA0322">
              <w:rPr>
                <w:rFonts w:ascii="Arial" w:hAnsi="Arial" w:cs="Arial"/>
                <w:b/>
                <w:sz w:val="18"/>
              </w:rPr>
              <w:t>F</w:t>
            </w:r>
            <w:r w:rsidRPr="00EA0322">
              <w:rPr>
                <w:rFonts w:ascii="Arial" w:hAnsi="Arial" w:cs="Arial"/>
                <w:b/>
                <w:sz w:val="18"/>
                <w:vertAlign w:val="subscript"/>
              </w:rPr>
              <w:t>DL,high</w:t>
            </w:r>
            <w:proofErr w:type="spellEnd"/>
          </w:p>
          <w:p w14:paraId="2EB36EA3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A0322">
              <w:rPr>
                <w:rFonts w:ascii="Arial" w:hAnsi="Arial" w:cs="Arial"/>
                <w:b/>
                <w:sz w:val="18"/>
              </w:rPr>
              <w:t>(MHz)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82BAC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A0322">
              <w:rPr>
                <w:rFonts w:ascii="Arial" w:hAnsi="Arial" w:cs="Arial"/>
                <w:b/>
                <w:sz w:val="18"/>
              </w:rPr>
              <w:t>Duplex mode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31C3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A0322">
              <w:rPr>
                <w:rFonts w:ascii="Arial" w:hAnsi="Arial" w:cs="Arial"/>
                <w:b/>
                <w:sz w:val="18"/>
              </w:rPr>
              <w:t>Notes</w:t>
            </w:r>
          </w:p>
        </w:tc>
      </w:tr>
      <w:tr w:rsidR="00EA0322" w:rsidRPr="00EA0322" w14:paraId="570AB922" w14:textId="77777777" w:rsidTr="006B14A2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AADD5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n1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B9B85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1920 – 1980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A20AD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2110 – 2170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43AC7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FDD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CB65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A0322" w:rsidRPr="00EA0322" w14:paraId="4F50B374" w14:textId="77777777" w:rsidTr="006B14A2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D2637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n2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FF627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1850 – 1910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31EC4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1930 – 1990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034EC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FDD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14FB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A0322" w:rsidRPr="00EA0322" w14:paraId="65985C3B" w14:textId="77777777" w:rsidTr="006B14A2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153E9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n3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D0BA0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1710 – 1785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3EE3E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1805 – 1880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77054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FDD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1C03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A0322" w:rsidRPr="00EA0322" w14:paraId="5192BC54" w14:textId="77777777" w:rsidTr="006B14A2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725AB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n5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CC99F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824 – 849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F8A97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869 – 894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494AD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FDD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982D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A0322" w:rsidRPr="00EA0322" w14:paraId="6CC57400" w14:textId="77777777" w:rsidTr="006B14A2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FD562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n7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9D589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2500 – 2570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1C6CF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2620 – 2690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4A51B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FDD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AF3C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A0322" w:rsidRPr="00EA0322" w14:paraId="1F7CDD1F" w14:textId="77777777" w:rsidTr="006B14A2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010B8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n8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E5244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880 – 915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6B213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925 – 960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A65A8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FDD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C74E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A0322" w:rsidRPr="00EA0322" w14:paraId="3F30FA03" w14:textId="77777777" w:rsidTr="006B14A2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BA350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n12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4FE9E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 w:cs="Arial"/>
                <w:sz w:val="18"/>
              </w:rPr>
              <w:t>699</w:t>
            </w:r>
            <w:r w:rsidRPr="00EA0322">
              <w:rPr>
                <w:rFonts w:ascii="Arial" w:hAnsi="Arial"/>
                <w:sz w:val="18"/>
              </w:rPr>
              <w:t xml:space="preserve"> – </w:t>
            </w:r>
            <w:r w:rsidRPr="00EA0322">
              <w:rPr>
                <w:rFonts w:ascii="Arial" w:hAnsi="Arial" w:cs="Arial"/>
                <w:sz w:val="18"/>
              </w:rPr>
              <w:t>716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8C2F9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 w:cs="Arial"/>
                <w:sz w:val="18"/>
              </w:rPr>
              <w:t>729</w:t>
            </w:r>
            <w:r w:rsidRPr="00EA0322">
              <w:rPr>
                <w:rFonts w:ascii="Arial" w:hAnsi="Arial"/>
                <w:sz w:val="18"/>
              </w:rPr>
              <w:t xml:space="preserve"> – 7</w:t>
            </w:r>
            <w:r w:rsidRPr="00EA0322">
              <w:rPr>
                <w:rFonts w:ascii="Arial" w:hAnsi="Arial" w:cs="Arial"/>
                <w:sz w:val="18"/>
              </w:rPr>
              <w:t>46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CA08D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FDD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0FBF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A0322" w:rsidRPr="00EA0322" w14:paraId="48FB993C" w14:textId="77777777" w:rsidTr="006B14A2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42705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 w:cs="Arial"/>
                <w:sz w:val="18"/>
              </w:rPr>
              <w:t>n13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9D42B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0322">
              <w:rPr>
                <w:rFonts w:ascii="Arial" w:hAnsi="Arial" w:cs="Arial"/>
                <w:sz w:val="18"/>
              </w:rPr>
              <w:t>777 – 787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D37F0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0322">
              <w:rPr>
                <w:rFonts w:ascii="Arial" w:hAnsi="Arial" w:cs="Arial"/>
                <w:sz w:val="18"/>
              </w:rPr>
              <w:t>746 – 756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79C26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 w:cs="Arial"/>
                <w:sz w:val="18"/>
              </w:rPr>
              <w:t>FDD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2CDB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EA0322" w:rsidRPr="00EA0322" w14:paraId="26156404" w14:textId="77777777" w:rsidTr="006B14A2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27E2B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n14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F1C9F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0322">
              <w:rPr>
                <w:rFonts w:ascii="Arial" w:hAnsi="Arial" w:cs="Arial"/>
                <w:sz w:val="18"/>
              </w:rPr>
              <w:t>788 – 798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9FA45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0322">
              <w:rPr>
                <w:rFonts w:ascii="Arial" w:hAnsi="Arial" w:cs="Arial"/>
                <w:sz w:val="18"/>
              </w:rPr>
              <w:t>758 – 768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3023B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FDD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711D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A0322" w:rsidRPr="00EA0322" w14:paraId="2EE74427" w14:textId="77777777" w:rsidTr="006B14A2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AB84F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eastAsia="MS Mincho" w:hAnsi="Arial"/>
                <w:sz w:val="18"/>
                <w:lang w:val="en-US" w:eastAsia="ja-JP"/>
              </w:rPr>
              <w:t>n18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D73C9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815 – 830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FABA1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860 – 875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80F84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eastAsia="MS Mincho" w:hAnsi="Arial"/>
                <w:sz w:val="18"/>
                <w:lang w:val="en-US" w:eastAsia="ja-JP"/>
              </w:rPr>
              <w:t>FDD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EE20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ja-JP"/>
              </w:rPr>
            </w:pPr>
          </w:p>
        </w:tc>
      </w:tr>
      <w:tr w:rsidR="00EA0322" w:rsidRPr="00EA0322" w14:paraId="49A8ED2B" w14:textId="77777777" w:rsidTr="006B14A2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E4FD3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n20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52AF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832 – 862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5AEF5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791 – 821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5CD5D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FDD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3E5A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A0322" w:rsidRPr="00EA0322" w14:paraId="0EF7D41F" w14:textId="77777777" w:rsidTr="006B14A2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F68BA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A0322">
              <w:rPr>
                <w:rFonts w:ascii="Arial" w:hAnsi="Arial"/>
                <w:sz w:val="18"/>
                <w:lang w:eastAsia="en-GB"/>
              </w:rPr>
              <w:t>n24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1AD2B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A0322">
              <w:rPr>
                <w:rFonts w:ascii="Arial" w:hAnsi="Arial"/>
                <w:sz w:val="18"/>
              </w:rPr>
              <w:t>1626.5 – 1660.5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D1F5E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A0322">
              <w:rPr>
                <w:rFonts w:ascii="Arial" w:hAnsi="Arial"/>
                <w:sz w:val="18"/>
              </w:rPr>
              <w:t>1525 – 1559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91D56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A0322">
              <w:rPr>
                <w:rFonts w:ascii="Arial" w:hAnsi="Arial"/>
                <w:sz w:val="18"/>
              </w:rPr>
              <w:t>FDD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2AF4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Note 7</w:t>
            </w:r>
          </w:p>
        </w:tc>
      </w:tr>
      <w:tr w:rsidR="00EA0322" w:rsidRPr="00EA0322" w14:paraId="53EEE1F7" w14:textId="77777777" w:rsidTr="006B14A2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157F1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n25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7989B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1850 – 1915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66D44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1930 – 1995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AA651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FDD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3862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A0322" w:rsidRPr="00EA0322" w14:paraId="7E991D6F" w14:textId="77777777" w:rsidTr="006B14A2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F9CD2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n26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FE0D6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814 – 849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11C3A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859 – 894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4B688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FDD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7AF6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A0322" w:rsidRPr="00EA0322" w14:paraId="113B5BC8" w14:textId="77777777" w:rsidTr="006B14A2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B2502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n28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796F7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703 – 748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76861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758 – 803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C4BBF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FDD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B7A1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A0322" w:rsidRPr="00EA0322" w14:paraId="1BF5C8DB" w14:textId="77777777" w:rsidTr="006B14A2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CB54A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n29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3A31D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55119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717 – 728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50372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SDL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24AD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A0322" w:rsidRPr="00EA0322" w14:paraId="18A9BEAD" w14:textId="77777777" w:rsidTr="006B14A2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74264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n30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ABF15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2305 – 2315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170C7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2350 – 2360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06E90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FDD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7635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A0322" w:rsidRPr="00EA0322" w14:paraId="5E983812" w14:textId="77777777" w:rsidTr="006B14A2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4AA25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n31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0293B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452.5 – 457.5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A8378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462.5 – 467.5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24D8F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FDD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6547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A0322" w:rsidRPr="00EA0322" w14:paraId="74F3C986" w14:textId="77777777" w:rsidTr="006B14A2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BFE3B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eastAsia="SimSun" w:hAnsi="Arial"/>
                <w:sz w:val="18"/>
                <w:lang w:val="en-US" w:eastAsia="zh-CN"/>
              </w:rPr>
              <w:t>n34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4E24B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eastAsia="SimSun" w:hAnsi="Arial"/>
                <w:sz w:val="18"/>
                <w:lang w:val="en-US" w:eastAsia="zh-CN"/>
              </w:rPr>
              <w:t>2010</w:t>
            </w:r>
            <w:r w:rsidRPr="00EA0322">
              <w:rPr>
                <w:rFonts w:ascii="Arial" w:hAnsi="Arial"/>
                <w:sz w:val="18"/>
              </w:rPr>
              <w:t xml:space="preserve"> – </w:t>
            </w:r>
            <w:r w:rsidRPr="00EA0322">
              <w:rPr>
                <w:rFonts w:ascii="Arial" w:eastAsia="SimSun" w:hAnsi="Arial"/>
                <w:sz w:val="18"/>
                <w:lang w:val="en-US" w:eastAsia="zh-CN"/>
              </w:rPr>
              <w:t>2025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A2E50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eastAsia="SimSun" w:hAnsi="Arial"/>
                <w:sz w:val="18"/>
                <w:lang w:val="en-US" w:eastAsia="zh-CN"/>
              </w:rPr>
              <w:t>2010</w:t>
            </w:r>
            <w:r w:rsidRPr="00EA0322">
              <w:rPr>
                <w:rFonts w:ascii="Arial" w:hAnsi="Arial"/>
                <w:sz w:val="18"/>
              </w:rPr>
              <w:t xml:space="preserve"> – </w:t>
            </w:r>
            <w:r w:rsidRPr="00EA0322">
              <w:rPr>
                <w:rFonts w:ascii="Arial" w:eastAsia="SimSun" w:hAnsi="Arial"/>
                <w:sz w:val="18"/>
                <w:lang w:val="en-US" w:eastAsia="zh-CN"/>
              </w:rPr>
              <w:t>2025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F8F73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eastAsia="SimSun" w:hAnsi="Arial"/>
                <w:sz w:val="18"/>
                <w:lang w:val="en-US" w:eastAsia="zh-CN"/>
              </w:rPr>
              <w:t>TDD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0732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EA0322" w:rsidRPr="00EA0322" w14:paraId="114F5D71" w14:textId="77777777" w:rsidTr="006B14A2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71B01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n38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3E2FC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2570 – 2620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7AD6B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2570 – 2620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4D3D6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TDD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9D39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A0322" w:rsidRPr="00EA0322" w14:paraId="6F2B8399" w14:textId="77777777" w:rsidTr="006B14A2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06156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eastAsia="SimSun" w:hAnsi="Arial"/>
                <w:sz w:val="18"/>
                <w:lang w:val="en-US" w:eastAsia="zh-CN"/>
              </w:rPr>
              <w:t>n39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2FD4D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eastAsia="SimSun" w:hAnsi="Arial"/>
                <w:sz w:val="18"/>
                <w:lang w:val="en-US" w:eastAsia="zh-CN"/>
              </w:rPr>
              <w:t>1880</w:t>
            </w:r>
            <w:r w:rsidRPr="00EA0322">
              <w:rPr>
                <w:rFonts w:ascii="Arial" w:hAnsi="Arial"/>
                <w:sz w:val="18"/>
              </w:rPr>
              <w:t xml:space="preserve"> – </w:t>
            </w:r>
            <w:r w:rsidRPr="00EA0322">
              <w:rPr>
                <w:rFonts w:ascii="Arial" w:eastAsia="SimSun" w:hAnsi="Arial"/>
                <w:sz w:val="18"/>
                <w:lang w:val="en-US" w:eastAsia="zh-CN"/>
              </w:rPr>
              <w:t>1920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C63BD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eastAsia="SimSun" w:hAnsi="Arial"/>
                <w:sz w:val="18"/>
                <w:lang w:val="en-US" w:eastAsia="zh-CN"/>
              </w:rPr>
              <w:t>1880</w:t>
            </w:r>
            <w:r w:rsidRPr="00EA0322">
              <w:rPr>
                <w:rFonts w:ascii="Arial" w:hAnsi="Arial"/>
                <w:sz w:val="18"/>
              </w:rPr>
              <w:t xml:space="preserve"> – </w:t>
            </w:r>
            <w:r w:rsidRPr="00EA0322">
              <w:rPr>
                <w:rFonts w:ascii="Arial" w:eastAsia="SimSun" w:hAnsi="Arial"/>
                <w:sz w:val="18"/>
                <w:lang w:val="en-US" w:eastAsia="zh-CN"/>
              </w:rPr>
              <w:t>19</w:t>
            </w:r>
            <w:r w:rsidRPr="00EA0322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B31BC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eastAsia="SimSun" w:hAnsi="Arial"/>
                <w:sz w:val="18"/>
                <w:lang w:val="en-US" w:eastAsia="zh-CN"/>
              </w:rPr>
              <w:t>TDD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DE99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EA0322" w:rsidRPr="00EA0322" w14:paraId="49AF59D3" w14:textId="77777777" w:rsidTr="006B14A2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473B3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  <w:lang w:val="en-US"/>
              </w:rPr>
              <w:t>n40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78240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  <w:lang w:val="en-US"/>
              </w:rPr>
              <w:t>2300 – 2400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CC490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  <w:lang w:val="en-US"/>
              </w:rPr>
              <w:t>2300 – 2400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DB721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  <w:lang w:val="en-US"/>
              </w:rPr>
              <w:t>TDD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5FB5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</w:tr>
      <w:tr w:rsidR="00EA0322" w:rsidRPr="00EA0322" w14:paraId="388D6B92" w14:textId="77777777" w:rsidTr="006B14A2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5E0E5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n41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1AAF3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2496 – 2690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80C7C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2496 – 2690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3D393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TDD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A924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A0322" w:rsidRPr="00EA0322" w14:paraId="19DBCC54" w14:textId="77777777" w:rsidTr="006B14A2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4A14D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n46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CC89C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5150 – 5925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8E703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5150 – 5925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30581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TDD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EE2C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Note 3</w:t>
            </w:r>
          </w:p>
        </w:tc>
      </w:tr>
      <w:tr w:rsidR="00EA0322" w:rsidRPr="00EA0322" w14:paraId="6ECE0D0E" w14:textId="77777777" w:rsidTr="006B14A2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A6ACA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n48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F8AAA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3550 – 3700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7A04E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3550 – 3700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DB69C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TDD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7C8E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A0322" w:rsidRPr="00EA0322" w14:paraId="444F2DFF" w14:textId="77777777" w:rsidTr="006B14A2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7B823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n50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FFFD6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1432 – 1517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6AEF4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1432 – 1517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28402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TDD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1180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A0322" w:rsidRPr="00EA0322" w14:paraId="1F275E9B" w14:textId="77777777" w:rsidTr="006B14A2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468F4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n51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B1FE6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1427 – 1432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38A6D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1427 – 1432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26990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TDD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9DB7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A0322" w:rsidRPr="00EA0322" w14:paraId="493F924D" w14:textId="77777777" w:rsidTr="006B14A2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53414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n53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BBFF3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2483.5 – 2495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FC192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2483.5 – 2495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1ADEA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TDD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ECD7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A0322" w:rsidRPr="00EA0322" w14:paraId="453BB0A6" w14:textId="77777777" w:rsidTr="006B14A2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C7588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A0322">
              <w:rPr>
                <w:rFonts w:ascii="Arial" w:hAnsi="Arial"/>
                <w:sz w:val="18"/>
                <w:lang w:eastAsia="en-GB"/>
              </w:rPr>
              <w:t>n54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5B74C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A0322">
              <w:rPr>
                <w:rFonts w:ascii="Arial" w:hAnsi="Arial"/>
                <w:sz w:val="18"/>
                <w:lang w:eastAsia="en-GB"/>
              </w:rPr>
              <w:t>1670 – 1675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5D717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A0322">
              <w:rPr>
                <w:rFonts w:ascii="Arial" w:hAnsi="Arial"/>
                <w:sz w:val="18"/>
                <w:lang w:eastAsia="en-GB"/>
              </w:rPr>
              <w:t>1670 – 1675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9908F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A0322">
              <w:rPr>
                <w:rFonts w:ascii="Arial" w:hAnsi="Arial"/>
                <w:sz w:val="18"/>
                <w:lang w:eastAsia="en-GB"/>
              </w:rPr>
              <w:t>TDD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7386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A0322" w:rsidRPr="00EA0322" w14:paraId="7BF80831" w14:textId="77777777" w:rsidTr="006B14A2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4A966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n65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36068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1920 – 2010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65204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2110 – 2200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5544B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FDD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B038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A0322" w:rsidRPr="00EA0322" w14:paraId="26D55419" w14:textId="77777777" w:rsidTr="006B14A2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F3450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n66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6CC49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1710 – 1780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7E3A9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2110 – 2200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5ADC0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FDD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730B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A0322" w:rsidRPr="00EA0322" w14:paraId="2EBBAE7C" w14:textId="77777777" w:rsidTr="006B14A2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81A86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n67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E5F8C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441AB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738 – 758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825B9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SDL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F38F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A0322" w:rsidRPr="00EA0322" w14:paraId="3DC8C187" w14:textId="77777777" w:rsidTr="006B14A2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1967F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n70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782F8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1695 – 1710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82F3F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1995 – 2020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964D8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FDD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8DF5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A0322" w:rsidRPr="00EA0322" w14:paraId="77A6ED31" w14:textId="77777777" w:rsidTr="006B14A2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5237F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n71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F959B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663 – 698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B264F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617 – 652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99E15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FDD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6F5C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A0322" w:rsidRPr="00EA0322" w14:paraId="31D8899F" w14:textId="77777777" w:rsidTr="006B14A2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669A9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n72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051C8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451 – 456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E5A3F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461 – 466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8EEA3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FDD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D58E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A0322" w:rsidRPr="00EA0322" w14:paraId="02BFA6A1" w14:textId="77777777" w:rsidTr="006B14A2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454EE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n74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B02D5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1427 – 1470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86D16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1475 – 1518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DB850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FDD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AE4E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A0322" w:rsidRPr="00EA0322" w14:paraId="7AD03538" w14:textId="77777777" w:rsidTr="006B14A2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81C20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n75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BB37C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199A5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1432 – 1517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03179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SDL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C353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A0322" w:rsidRPr="00EA0322" w14:paraId="20CD4AC2" w14:textId="77777777" w:rsidTr="006B14A2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69F08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n76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FA8C8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AE74E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1427 – 1432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895B2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SDL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98E5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A0322" w:rsidRPr="00EA0322" w14:paraId="5089522F" w14:textId="77777777" w:rsidTr="006B14A2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9A57A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n77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E3195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3300 – 4200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0E923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3300 – 4200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CAC8B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TDD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3F9E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Note 11</w:t>
            </w:r>
          </w:p>
        </w:tc>
      </w:tr>
      <w:tr w:rsidR="00EA0322" w:rsidRPr="00EA0322" w14:paraId="283C06B3" w14:textId="77777777" w:rsidTr="006B14A2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2C159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n78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038DE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3300 – 3800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265B5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3300 – 3800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4880C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TDD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3683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A0322" w:rsidRPr="00EA0322" w14:paraId="1A401D3F" w14:textId="77777777" w:rsidTr="006B14A2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9C2F7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n79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95193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4400 – 5000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B580E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4400 – 5000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E0140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TDD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F14E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A0322" w:rsidRPr="00EA0322" w14:paraId="26DBA827" w14:textId="77777777" w:rsidTr="006B14A2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EC08C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n80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D7959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1710 – 1785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537E8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E7A54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 xml:space="preserve">SUL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A116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A0322" w:rsidRPr="00EA0322" w14:paraId="62FD4A03" w14:textId="77777777" w:rsidTr="006B14A2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EADDE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n81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1055A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880 – 915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71028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3ACCA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 xml:space="preserve">SUL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AE8D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A0322" w:rsidRPr="00EA0322" w14:paraId="65B7C63E" w14:textId="77777777" w:rsidTr="006B14A2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D396C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n82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0A007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832 – 862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80470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EF2A3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 xml:space="preserve">SUL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28AA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A0322" w:rsidRPr="00EA0322" w14:paraId="7BA7C65E" w14:textId="77777777" w:rsidTr="006B14A2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D131C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n83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30A2B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703 – 748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9C3CC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96172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SUL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2F1B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A0322" w:rsidRPr="00EA0322" w14:paraId="1E08B064" w14:textId="77777777" w:rsidTr="006B14A2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200C0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n84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3C8A7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1920 – 1980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56EBC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5E163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SUL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6A8F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A0322" w:rsidRPr="00EA0322" w14:paraId="101A68B0" w14:textId="77777777" w:rsidTr="006B14A2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3A7E5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n85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CE58A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698 – 716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EC7CF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728 – 746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42085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FDD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83BB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A0322" w:rsidRPr="00EA0322" w14:paraId="588A648B" w14:textId="77777777" w:rsidTr="006B14A2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EF3EA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n86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038E5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1710 – 1780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3575A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AC6F9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SUL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2FE7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A0322" w:rsidRPr="00EA0322" w14:paraId="5D8B666B" w14:textId="77777777" w:rsidTr="006B14A2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0081B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  <w:lang w:eastAsia="zh-CN"/>
              </w:rPr>
              <w:t>n89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3C4F5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824 – 849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7B9FB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696E4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SUL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9852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A0322" w:rsidRPr="00EA0322" w14:paraId="2B35C115" w14:textId="77777777" w:rsidTr="006B14A2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4EE89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  <w:lang w:eastAsia="zh-CN"/>
              </w:rPr>
              <w:t>n90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FEB8A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2496 – 2690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AF1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2496 – 2690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10947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TDD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A7A9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A0322" w:rsidRPr="00EA0322" w14:paraId="3AE5F661" w14:textId="77777777" w:rsidTr="006B14A2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D0F6E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0322">
              <w:rPr>
                <w:rFonts w:ascii="Arial" w:hAnsi="Arial"/>
                <w:sz w:val="18"/>
                <w:lang w:eastAsia="zh-CN"/>
              </w:rPr>
              <w:t>n91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5CFC4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0322">
              <w:rPr>
                <w:rFonts w:ascii="Arial" w:hAnsi="Arial"/>
                <w:sz w:val="18"/>
              </w:rPr>
              <w:t>832 – 862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0861E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1427 – 1432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606A9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FDD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7276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Note 2</w:t>
            </w:r>
          </w:p>
        </w:tc>
      </w:tr>
      <w:tr w:rsidR="00EA0322" w:rsidRPr="00EA0322" w14:paraId="247C937E" w14:textId="77777777" w:rsidTr="006B14A2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9B517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0322">
              <w:rPr>
                <w:rFonts w:ascii="Arial" w:hAnsi="Arial"/>
                <w:sz w:val="18"/>
                <w:lang w:eastAsia="zh-CN"/>
              </w:rPr>
              <w:t>n92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502A2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0322">
              <w:rPr>
                <w:rFonts w:ascii="Arial" w:hAnsi="Arial"/>
                <w:sz w:val="18"/>
              </w:rPr>
              <w:t>832 – 862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2BB12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1432 – 1517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F808D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FDD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60FE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Note 2</w:t>
            </w:r>
          </w:p>
        </w:tc>
      </w:tr>
      <w:tr w:rsidR="00EA0322" w:rsidRPr="00EA0322" w14:paraId="2D7A8E5F" w14:textId="77777777" w:rsidTr="006B14A2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30A7C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0322">
              <w:rPr>
                <w:rFonts w:ascii="Arial" w:hAnsi="Arial"/>
                <w:sz w:val="18"/>
                <w:lang w:eastAsia="zh-CN"/>
              </w:rPr>
              <w:t>n93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1C59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0322">
              <w:rPr>
                <w:rFonts w:ascii="Arial" w:hAnsi="Arial"/>
                <w:sz w:val="18"/>
              </w:rPr>
              <w:t>880 – 915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A725A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1427 – 1432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1AF73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FDD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B6ED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Note 2</w:t>
            </w:r>
          </w:p>
        </w:tc>
      </w:tr>
      <w:tr w:rsidR="00EA0322" w:rsidRPr="00EA0322" w14:paraId="0B1FA88E" w14:textId="77777777" w:rsidTr="006B14A2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4980B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0322">
              <w:rPr>
                <w:rFonts w:ascii="Arial" w:hAnsi="Arial"/>
                <w:sz w:val="18"/>
                <w:lang w:eastAsia="zh-CN"/>
              </w:rPr>
              <w:t>n94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9CD6B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0322">
              <w:rPr>
                <w:rFonts w:ascii="Arial" w:hAnsi="Arial"/>
                <w:sz w:val="18"/>
              </w:rPr>
              <w:t>880 – 915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A392A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1432 – 1517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00268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FDD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3D41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Note 2</w:t>
            </w:r>
          </w:p>
        </w:tc>
      </w:tr>
      <w:tr w:rsidR="00EA0322" w:rsidRPr="00EA0322" w14:paraId="09FA0C32" w14:textId="77777777" w:rsidTr="006B14A2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1FD11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0322">
              <w:rPr>
                <w:rFonts w:ascii="Arial" w:hAnsi="Arial"/>
                <w:sz w:val="18"/>
                <w:lang w:eastAsia="zh-CN"/>
              </w:rPr>
              <w:t>n95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658D4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  <w:lang w:eastAsia="zh-CN"/>
              </w:rPr>
              <w:t xml:space="preserve">2010 </w:t>
            </w:r>
            <w:r w:rsidRPr="00EA0322">
              <w:rPr>
                <w:rFonts w:ascii="Arial" w:hAnsi="Arial"/>
                <w:sz w:val="18"/>
              </w:rPr>
              <w:t xml:space="preserve">– </w:t>
            </w:r>
            <w:r w:rsidRPr="00EA0322">
              <w:rPr>
                <w:rFonts w:ascii="Arial" w:hAnsi="Arial"/>
                <w:sz w:val="18"/>
                <w:lang w:eastAsia="zh-CN"/>
              </w:rPr>
              <w:t>2025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AAD2F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2BAC4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 xml:space="preserve">SUL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D11D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Note 1</w:t>
            </w:r>
          </w:p>
        </w:tc>
      </w:tr>
      <w:tr w:rsidR="00EA0322" w:rsidRPr="00EA0322" w14:paraId="16DDFF78" w14:textId="77777777" w:rsidTr="006B14A2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298A7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0322">
              <w:rPr>
                <w:rFonts w:ascii="Arial" w:hAnsi="Arial"/>
                <w:sz w:val="18"/>
                <w:lang w:eastAsia="zh-CN"/>
              </w:rPr>
              <w:t>n96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72B3D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  <w:lang w:eastAsia="zh-CN"/>
              </w:rPr>
              <w:t>5925</w:t>
            </w:r>
            <w:r w:rsidRPr="00EA0322">
              <w:rPr>
                <w:rFonts w:ascii="Arial" w:hAnsi="Arial"/>
                <w:sz w:val="18"/>
              </w:rPr>
              <w:t xml:space="preserve"> – 7125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2A492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  <w:lang w:eastAsia="zh-CN"/>
              </w:rPr>
              <w:t>5925</w:t>
            </w:r>
            <w:r w:rsidRPr="00EA0322">
              <w:rPr>
                <w:rFonts w:ascii="Arial" w:hAnsi="Arial"/>
                <w:sz w:val="18"/>
              </w:rPr>
              <w:t xml:space="preserve"> – 7125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02D9C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TDD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98D6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Note 3, Note 4</w:t>
            </w:r>
          </w:p>
        </w:tc>
      </w:tr>
      <w:tr w:rsidR="00EA0322" w:rsidRPr="00EA0322" w14:paraId="5FC7A738" w14:textId="77777777" w:rsidTr="006B14A2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E5B22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0322">
              <w:rPr>
                <w:rFonts w:ascii="Arial" w:hAnsi="Arial"/>
                <w:sz w:val="18"/>
                <w:lang w:eastAsia="zh-CN"/>
              </w:rPr>
              <w:t>n97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B1E91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EA0322">
              <w:rPr>
                <w:rFonts w:ascii="Arial" w:hAnsi="Arial"/>
                <w:sz w:val="18"/>
                <w:lang w:val="en-US"/>
              </w:rPr>
              <w:t>2300 – 2400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053C6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ACE7C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 xml:space="preserve">SUL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591D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Note 5</w:t>
            </w:r>
          </w:p>
        </w:tc>
      </w:tr>
      <w:tr w:rsidR="00EA0322" w:rsidRPr="00EA0322" w14:paraId="4EA04244" w14:textId="77777777" w:rsidTr="006B14A2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6E896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0322">
              <w:rPr>
                <w:rFonts w:ascii="Arial" w:hAnsi="Arial"/>
                <w:sz w:val="18"/>
                <w:lang w:eastAsia="zh-CN"/>
              </w:rPr>
              <w:t>n98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582C8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0322">
              <w:rPr>
                <w:rFonts w:ascii="Arial" w:eastAsia="SimSun" w:hAnsi="Arial"/>
                <w:sz w:val="18"/>
                <w:lang w:val="en-US" w:eastAsia="zh-CN"/>
              </w:rPr>
              <w:t>1880</w:t>
            </w:r>
            <w:r w:rsidRPr="00EA0322">
              <w:rPr>
                <w:rFonts w:ascii="Arial" w:hAnsi="Arial"/>
                <w:sz w:val="18"/>
              </w:rPr>
              <w:t xml:space="preserve"> – </w:t>
            </w:r>
            <w:r w:rsidRPr="00EA0322">
              <w:rPr>
                <w:rFonts w:ascii="Arial" w:eastAsia="SimSun" w:hAnsi="Arial"/>
                <w:sz w:val="18"/>
                <w:lang w:val="en-US" w:eastAsia="zh-CN"/>
              </w:rPr>
              <w:t>1920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706A7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032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6FFE6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 xml:space="preserve">SUL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DC1E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Note 5</w:t>
            </w:r>
          </w:p>
        </w:tc>
      </w:tr>
      <w:tr w:rsidR="00EA0322" w:rsidRPr="00EA0322" w14:paraId="05D7899C" w14:textId="77777777" w:rsidTr="006B14A2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AFC99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0322">
              <w:rPr>
                <w:rFonts w:ascii="Arial" w:hAnsi="Arial"/>
                <w:sz w:val="18"/>
                <w:lang w:eastAsia="zh-CN"/>
              </w:rPr>
              <w:t>n99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967E1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EA0322">
              <w:rPr>
                <w:rFonts w:ascii="Arial" w:hAnsi="Arial"/>
                <w:sz w:val="18"/>
                <w:lang w:eastAsia="zh-CN"/>
              </w:rPr>
              <w:t xml:space="preserve">1626.5 </w:t>
            </w:r>
            <w:r w:rsidRPr="00EA0322">
              <w:rPr>
                <w:rFonts w:ascii="Arial" w:hAnsi="Arial"/>
                <w:sz w:val="18"/>
              </w:rPr>
              <w:t xml:space="preserve">– </w:t>
            </w:r>
            <w:r w:rsidRPr="00EA0322">
              <w:rPr>
                <w:rFonts w:ascii="Arial" w:hAnsi="Arial"/>
                <w:sz w:val="18"/>
                <w:lang w:eastAsia="zh-CN"/>
              </w:rPr>
              <w:t>1660.5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2E49A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8B4D3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SUL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C411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Note 6</w:t>
            </w:r>
          </w:p>
        </w:tc>
      </w:tr>
      <w:tr w:rsidR="00EA0322" w:rsidRPr="00EA0322" w14:paraId="5457F0CF" w14:textId="77777777" w:rsidTr="006B14A2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6D973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0322">
              <w:rPr>
                <w:rFonts w:ascii="Arial" w:hAnsi="Arial"/>
                <w:sz w:val="18"/>
                <w:lang w:eastAsia="zh-CN"/>
              </w:rPr>
              <w:t>n100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0D7F6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A0322">
              <w:rPr>
                <w:rFonts w:ascii="Arial" w:hAnsi="Arial"/>
                <w:sz w:val="18"/>
                <w:lang w:eastAsia="en-GB"/>
              </w:rPr>
              <w:t>874.4 – 880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9C146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A0322">
              <w:rPr>
                <w:rFonts w:ascii="Arial" w:hAnsi="Arial"/>
                <w:sz w:val="18"/>
                <w:lang w:eastAsia="en-GB"/>
              </w:rPr>
              <w:t>919.4 – 925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86A28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A0322">
              <w:rPr>
                <w:rFonts w:ascii="Arial" w:hAnsi="Arial"/>
                <w:sz w:val="18"/>
              </w:rPr>
              <w:t>FDD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3E32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  <w:lang w:eastAsia="fr-FR"/>
              </w:rPr>
              <w:t>Note 10</w:t>
            </w:r>
          </w:p>
        </w:tc>
      </w:tr>
      <w:tr w:rsidR="00EA0322" w:rsidRPr="00EA0322" w14:paraId="1CA5ED1D" w14:textId="77777777" w:rsidTr="006B14A2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E1D93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0322">
              <w:rPr>
                <w:rFonts w:ascii="Arial" w:hAnsi="Arial"/>
                <w:sz w:val="18"/>
                <w:lang w:eastAsia="zh-CN"/>
              </w:rPr>
              <w:t>n101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16B37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A0322">
              <w:rPr>
                <w:rFonts w:ascii="Arial" w:hAnsi="Arial"/>
                <w:sz w:val="18"/>
                <w:lang w:eastAsia="en-GB"/>
              </w:rPr>
              <w:t>1900 – 1910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AFC83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A0322">
              <w:rPr>
                <w:rFonts w:ascii="Arial" w:hAnsi="Arial"/>
                <w:sz w:val="18"/>
                <w:lang w:eastAsia="en-GB"/>
              </w:rPr>
              <w:t>1900 – 1910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61E22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  <w:lang w:eastAsia="en-GB"/>
              </w:rPr>
              <w:t>TDD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D173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A0322">
              <w:rPr>
                <w:rFonts w:ascii="Arial" w:hAnsi="Arial"/>
                <w:sz w:val="18"/>
                <w:lang w:eastAsia="fr-FR"/>
              </w:rPr>
              <w:t>Note 10</w:t>
            </w:r>
          </w:p>
        </w:tc>
      </w:tr>
      <w:tr w:rsidR="00EA0322" w:rsidRPr="00EA0322" w14:paraId="21FC3D59" w14:textId="77777777" w:rsidTr="006B14A2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63E30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 w:rsidRPr="00EA0322">
              <w:rPr>
                <w:rFonts w:ascii="Arial" w:hAnsi="Arial"/>
                <w:sz w:val="18"/>
                <w:lang w:eastAsia="zh-CN"/>
              </w:rPr>
              <w:lastRenderedPageBreak/>
              <w:t>n102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C8A4F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0322">
              <w:rPr>
                <w:rFonts w:ascii="Arial" w:hAnsi="Arial"/>
                <w:sz w:val="18"/>
                <w:lang w:eastAsia="zh-CN"/>
              </w:rPr>
              <w:t>5925</w:t>
            </w:r>
            <w:r w:rsidRPr="00EA0322">
              <w:rPr>
                <w:rFonts w:ascii="Arial" w:hAnsi="Arial"/>
                <w:sz w:val="18"/>
              </w:rPr>
              <w:t xml:space="preserve"> – 6425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2CE7D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  <w:lang w:eastAsia="zh-CN"/>
              </w:rPr>
              <w:t>5925</w:t>
            </w:r>
            <w:r w:rsidRPr="00EA0322">
              <w:rPr>
                <w:rFonts w:ascii="Arial" w:hAnsi="Arial"/>
                <w:sz w:val="18"/>
              </w:rPr>
              <w:t xml:space="preserve"> – 6425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890CA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TDD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6722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Note 3, Note 4</w:t>
            </w:r>
          </w:p>
        </w:tc>
      </w:tr>
      <w:tr w:rsidR="00EA0322" w:rsidRPr="00EA0322" w14:paraId="2A31F063" w14:textId="77777777" w:rsidTr="006B14A2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A496F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0322">
              <w:rPr>
                <w:rFonts w:ascii="Arial" w:hAnsi="Arial"/>
                <w:sz w:val="18"/>
                <w:lang w:val="en-US" w:eastAsia="zh-CN"/>
              </w:rPr>
              <w:t>n104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019D1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0322">
              <w:rPr>
                <w:rFonts w:ascii="Arial" w:hAnsi="Arial"/>
                <w:sz w:val="18"/>
                <w:lang w:val="en-US" w:eastAsia="zh-CN"/>
              </w:rPr>
              <w:t>64</w:t>
            </w:r>
            <w:r w:rsidRPr="00EA0322">
              <w:rPr>
                <w:rFonts w:ascii="Arial" w:hAnsi="Arial"/>
                <w:sz w:val="18"/>
                <w:lang w:eastAsia="zh-CN"/>
              </w:rPr>
              <w:t>25</w:t>
            </w:r>
            <w:r w:rsidRPr="00EA0322">
              <w:rPr>
                <w:rFonts w:ascii="Arial" w:hAnsi="Arial"/>
                <w:sz w:val="18"/>
              </w:rPr>
              <w:t xml:space="preserve"> – 7125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B2F62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0322">
              <w:rPr>
                <w:rFonts w:ascii="Arial" w:hAnsi="Arial"/>
                <w:sz w:val="18"/>
                <w:lang w:val="en-US" w:eastAsia="zh-CN"/>
              </w:rPr>
              <w:t>64</w:t>
            </w:r>
            <w:r w:rsidRPr="00EA0322">
              <w:rPr>
                <w:rFonts w:ascii="Arial" w:hAnsi="Arial"/>
                <w:sz w:val="18"/>
                <w:lang w:eastAsia="zh-CN"/>
              </w:rPr>
              <w:t>25</w:t>
            </w:r>
            <w:r w:rsidRPr="00EA0322">
              <w:rPr>
                <w:rFonts w:ascii="Arial" w:hAnsi="Arial"/>
                <w:sz w:val="18"/>
              </w:rPr>
              <w:t xml:space="preserve"> – 7125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58EE1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  <w:lang w:eastAsia="en-GB"/>
              </w:rPr>
              <w:t>TDD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2422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A0322">
              <w:rPr>
                <w:rFonts w:ascii="Arial" w:hAnsi="Arial"/>
                <w:sz w:val="18"/>
                <w:lang w:eastAsia="en-GB"/>
              </w:rPr>
              <w:t>Note 8</w:t>
            </w:r>
          </w:p>
        </w:tc>
      </w:tr>
      <w:tr w:rsidR="00EA0322" w:rsidRPr="00EA0322" w14:paraId="4A9C0615" w14:textId="77777777" w:rsidTr="006B14A2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FDD1B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EA0322">
              <w:rPr>
                <w:rFonts w:ascii="Arial" w:hAnsi="Arial"/>
                <w:sz w:val="18"/>
                <w:lang w:val="en-US" w:eastAsia="zh-CN"/>
              </w:rPr>
              <w:t>n105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2382A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EA0322">
              <w:rPr>
                <w:rFonts w:ascii="Arial" w:hAnsi="Arial"/>
                <w:sz w:val="18"/>
                <w:lang w:val="en-US" w:eastAsia="zh-CN"/>
              </w:rPr>
              <w:t>663</w:t>
            </w:r>
            <w:r w:rsidRPr="00EA0322">
              <w:rPr>
                <w:rFonts w:ascii="Arial" w:hAnsi="Arial"/>
                <w:sz w:val="18"/>
              </w:rPr>
              <w:t xml:space="preserve"> – 7</w:t>
            </w:r>
            <w:r w:rsidRPr="00EA0322">
              <w:rPr>
                <w:rFonts w:ascii="Arial" w:eastAsia="SimSun" w:hAnsi="Arial"/>
                <w:sz w:val="18"/>
                <w:lang w:val="en-US" w:eastAsia="zh-CN"/>
              </w:rPr>
              <w:t>03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1778D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EA0322">
              <w:rPr>
                <w:rFonts w:ascii="Arial" w:hAnsi="Arial"/>
                <w:sz w:val="18"/>
                <w:lang w:val="en-US" w:eastAsia="zh-CN"/>
              </w:rPr>
              <w:t>612</w:t>
            </w:r>
            <w:r w:rsidRPr="00EA0322">
              <w:rPr>
                <w:rFonts w:ascii="Arial" w:hAnsi="Arial"/>
                <w:sz w:val="18"/>
              </w:rPr>
              <w:t xml:space="preserve"> – </w:t>
            </w:r>
            <w:r w:rsidRPr="00EA0322">
              <w:rPr>
                <w:rFonts w:ascii="Arial" w:eastAsia="SimSun" w:hAnsi="Arial"/>
                <w:sz w:val="18"/>
                <w:lang w:val="en-US" w:eastAsia="zh-CN"/>
              </w:rPr>
              <w:t>652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44354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A0322">
              <w:rPr>
                <w:rFonts w:ascii="Arial" w:hAnsi="Arial"/>
                <w:sz w:val="18"/>
              </w:rPr>
              <w:t>FDD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9E99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A0322" w:rsidRPr="00EA0322" w14:paraId="198926B5" w14:textId="77777777" w:rsidTr="006B14A2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23DCD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EA0322">
              <w:rPr>
                <w:rFonts w:ascii="Arial" w:hAnsi="Arial"/>
                <w:color w:val="0070C0"/>
                <w:sz w:val="18"/>
                <w:lang w:val="en-US" w:eastAsia="zh-CN"/>
              </w:rPr>
              <w:t>n106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9CA13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EA0322">
              <w:rPr>
                <w:rFonts w:ascii="Arial" w:hAnsi="Arial"/>
                <w:color w:val="0070C0"/>
                <w:sz w:val="18"/>
                <w:lang w:val="en-US" w:eastAsia="zh-CN"/>
              </w:rPr>
              <w:t>896</w:t>
            </w:r>
            <w:r w:rsidRPr="00EA0322">
              <w:rPr>
                <w:rFonts w:ascii="Arial" w:hAnsi="Arial"/>
                <w:color w:val="0070C0"/>
                <w:sz w:val="18"/>
              </w:rPr>
              <w:t xml:space="preserve"> – 901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A0443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EA0322">
              <w:rPr>
                <w:rFonts w:ascii="Arial" w:hAnsi="Arial"/>
                <w:color w:val="0070C0"/>
                <w:sz w:val="18"/>
                <w:lang w:val="en-US" w:eastAsia="zh-CN"/>
              </w:rPr>
              <w:t>935</w:t>
            </w:r>
            <w:r w:rsidRPr="00EA0322">
              <w:rPr>
                <w:rFonts w:ascii="Arial" w:hAnsi="Arial"/>
                <w:color w:val="0070C0"/>
                <w:sz w:val="18"/>
              </w:rPr>
              <w:t xml:space="preserve"> – </w:t>
            </w:r>
            <w:r w:rsidRPr="00EA0322">
              <w:rPr>
                <w:rFonts w:ascii="Arial" w:eastAsia="SimSun" w:hAnsi="Arial"/>
                <w:color w:val="0070C0"/>
                <w:sz w:val="18"/>
                <w:lang w:val="en-US" w:eastAsia="zh-CN"/>
              </w:rPr>
              <w:t>940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22B26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color w:val="0070C0"/>
                <w:sz w:val="18"/>
              </w:rPr>
              <w:t>FDD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1C1B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color w:val="0070C0"/>
                <w:sz w:val="18"/>
              </w:rPr>
            </w:pPr>
          </w:p>
        </w:tc>
      </w:tr>
      <w:tr w:rsidR="00EA0322" w:rsidRPr="00EA0322" w14:paraId="15918CF0" w14:textId="77777777" w:rsidTr="006B14A2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E9AA3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EA0322">
              <w:rPr>
                <w:rFonts w:ascii="Arial" w:hAnsi="Arial"/>
                <w:sz w:val="18"/>
              </w:rPr>
              <w:t>n109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F317D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EA0322">
              <w:rPr>
                <w:rFonts w:ascii="Arial" w:hAnsi="Arial"/>
                <w:sz w:val="18"/>
                <w:lang w:eastAsia="zh-CN"/>
              </w:rPr>
              <w:t>703 – 733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A4CD1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EA0322">
              <w:rPr>
                <w:rFonts w:ascii="Arial" w:hAnsi="Arial"/>
                <w:sz w:val="18"/>
                <w:lang w:eastAsia="zh-CN"/>
              </w:rPr>
              <w:t>1432 – 1517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1E7E8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FDD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A465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Note 2</w:t>
            </w:r>
          </w:p>
        </w:tc>
      </w:tr>
      <w:tr w:rsidR="00EA0322" w:rsidRPr="00EA0322" w14:paraId="1EE0404E" w14:textId="77777777" w:rsidTr="006B14A2">
        <w:trPr>
          <w:cantSplit/>
          <w:jc w:val="center"/>
        </w:trPr>
        <w:tc>
          <w:tcPr>
            <w:tcW w:w="95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8894A" w14:textId="77777777" w:rsidR="00EA0322" w:rsidRPr="00EA0322" w:rsidRDefault="00EA0322" w:rsidP="00EA032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EA0322">
              <w:rPr>
                <w:rFonts w:ascii="Arial" w:hAnsi="Arial"/>
                <w:sz w:val="18"/>
              </w:rPr>
              <w:t xml:space="preserve">NOTE </w:t>
            </w:r>
            <w:r w:rsidRPr="00EA0322">
              <w:rPr>
                <w:rFonts w:ascii="Arial" w:hAnsi="Arial"/>
                <w:sz w:val="18"/>
                <w:lang w:eastAsia="zh-CN"/>
              </w:rPr>
              <w:t>1</w:t>
            </w:r>
            <w:r w:rsidRPr="00EA0322">
              <w:rPr>
                <w:rFonts w:ascii="Arial" w:hAnsi="Arial"/>
                <w:sz w:val="18"/>
              </w:rPr>
              <w:t>:</w:t>
            </w:r>
            <w:r w:rsidRPr="00EA0322">
              <w:rPr>
                <w:rFonts w:ascii="Arial" w:hAnsi="Arial"/>
                <w:sz w:val="18"/>
              </w:rPr>
              <w:tab/>
            </w:r>
            <w:r w:rsidRPr="00EA0322">
              <w:rPr>
                <w:rFonts w:ascii="Arial" w:hAnsi="Arial"/>
                <w:sz w:val="18"/>
                <w:lang w:eastAsia="zh-CN"/>
              </w:rPr>
              <w:t>This band is applicable in China only.</w:t>
            </w:r>
          </w:p>
          <w:p w14:paraId="0D1794E8" w14:textId="77777777" w:rsidR="00EA0322" w:rsidRPr="00EA0322" w:rsidRDefault="00EA0322" w:rsidP="00EA032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NOTE 2:</w:t>
            </w:r>
            <w:r w:rsidRPr="00EA0322">
              <w:rPr>
                <w:rFonts w:ascii="Arial" w:hAnsi="Arial"/>
                <w:sz w:val="18"/>
              </w:rPr>
              <w:tab/>
              <w:t xml:space="preserve">Variable duplex operation does not enable dynamic variable duplex configuration by the </w:t>
            </w:r>
            <w:proofErr w:type="gramStart"/>
            <w:r w:rsidRPr="00EA0322">
              <w:rPr>
                <w:rFonts w:ascii="Arial" w:hAnsi="Arial"/>
                <w:sz w:val="18"/>
              </w:rPr>
              <w:t>network, and</w:t>
            </w:r>
            <w:proofErr w:type="gramEnd"/>
            <w:r w:rsidRPr="00EA0322">
              <w:rPr>
                <w:rFonts w:ascii="Arial" w:hAnsi="Arial"/>
                <w:sz w:val="18"/>
              </w:rPr>
              <w:t xml:space="preserve"> is used such that DL and UL frequency ranges are supported independently in any valid frequency range for the band.</w:t>
            </w:r>
          </w:p>
          <w:p w14:paraId="5CB84486" w14:textId="77777777" w:rsidR="00EA0322" w:rsidRPr="00EA0322" w:rsidRDefault="00EA0322" w:rsidP="00EA032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NOTE 3:</w:t>
            </w:r>
            <w:r w:rsidRPr="00EA0322">
              <w:rPr>
                <w:rFonts w:ascii="Arial" w:hAnsi="Arial"/>
                <w:sz w:val="18"/>
              </w:rPr>
              <w:tab/>
              <w:t>This band is restricted to operation with shared spectrum channel access as defined in TS 37.213 [20].</w:t>
            </w:r>
          </w:p>
          <w:p w14:paraId="2429A405" w14:textId="77777777" w:rsidR="00EA0322" w:rsidRPr="00EA0322" w:rsidRDefault="00EA0322" w:rsidP="00EA032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NOTE 4:</w:t>
            </w:r>
            <w:r w:rsidRPr="00EA0322">
              <w:rPr>
                <w:rFonts w:ascii="Arial" w:hAnsi="Arial"/>
                <w:sz w:val="18"/>
              </w:rPr>
              <w:tab/>
            </w:r>
            <w:r w:rsidRPr="00EA0322">
              <w:rPr>
                <w:rFonts w:ascii="Arial" w:hAnsi="Arial"/>
                <w:sz w:val="18"/>
                <w:szCs w:val="18"/>
              </w:rPr>
              <w:t>This band is applicable only in countries/regions designating this band for shared-spectrum access use subject to country-specific conditions</w:t>
            </w:r>
            <w:r w:rsidRPr="00EA0322">
              <w:rPr>
                <w:rFonts w:ascii="Arial" w:hAnsi="Arial"/>
                <w:sz w:val="18"/>
              </w:rPr>
              <w:t>.</w:t>
            </w:r>
          </w:p>
          <w:p w14:paraId="6C861766" w14:textId="77777777" w:rsidR="00EA0322" w:rsidRPr="00EA0322" w:rsidRDefault="00EA0322" w:rsidP="00EA032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NOTE 5:</w:t>
            </w:r>
            <w:r w:rsidRPr="00EA0322">
              <w:rPr>
                <w:rFonts w:ascii="Arial" w:hAnsi="Arial"/>
                <w:sz w:val="18"/>
              </w:rPr>
              <w:tab/>
              <w:t xml:space="preserve">The requirements for this band are applicable only where no other NR or E-UTRA TDD operating band(s) are used within the frequency range of this band in the same geographical area. For scenarios where other NR or E-UTRA TDD operating band(s) are used within the frequency range of this band in the same geographical area, special co-existence requirements may apply that are not covered by the 3GPP specifications. </w:t>
            </w:r>
          </w:p>
          <w:p w14:paraId="6F3C9E1C" w14:textId="77777777" w:rsidR="00EA0322" w:rsidRPr="00EA0322" w:rsidRDefault="00EA0322" w:rsidP="00EA032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 w:rsidRPr="00EA0322">
              <w:rPr>
                <w:rFonts w:ascii="Arial" w:hAnsi="Arial"/>
                <w:sz w:val="18"/>
                <w:lang w:eastAsia="fr-FR"/>
              </w:rPr>
              <w:t>NOTE 6:</w:t>
            </w:r>
            <w:r w:rsidRPr="00EA0322">
              <w:rPr>
                <w:rFonts w:ascii="Arial" w:hAnsi="Arial"/>
                <w:sz w:val="18"/>
                <w:lang w:eastAsia="fr-FR"/>
              </w:rPr>
              <w:tab/>
            </w:r>
            <w:r w:rsidRPr="00EA0322">
              <w:rPr>
                <w:rFonts w:ascii="Arial" w:hAnsi="Arial"/>
                <w:sz w:val="18"/>
                <w:szCs w:val="18"/>
                <w:lang w:eastAsia="fr-FR"/>
              </w:rPr>
              <w:t>UL operation is restricted to 1627.5 – 1637.5 MHz and 1646.5 – 1656.5 MHz per FCC Order DA 20-48 [25].</w:t>
            </w:r>
          </w:p>
          <w:p w14:paraId="038A9455" w14:textId="77777777" w:rsidR="00EA0322" w:rsidRPr="00EA0322" w:rsidRDefault="00EA0322" w:rsidP="00EA032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  <w:lang w:eastAsia="en-GB"/>
              </w:rPr>
              <w:t>NOTE 7:</w:t>
            </w:r>
            <w:r w:rsidRPr="00EA0322">
              <w:rPr>
                <w:rFonts w:ascii="Arial" w:hAnsi="Arial"/>
                <w:sz w:val="18"/>
              </w:rPr>
              <w:tab/>
            </w:r>
            <w:r w:rsidRPr="00EA0322">
              <w:rPr>
                <w:rFonts w:ascii="Arial" w:hAnsi="Arial"/>
                <w:sz w:val="18"/>
                <w:lang w:eastAsia="en-GB"/>
              </w:rPr>
              <w:t xml:space="preserve">DL operation is restricted to 1526-1536 MHz frequency range. UL operation is restricted </w:t>
            </w:r>
            <w:r w:rsidRPr="00EA0322">
              <w:rPr>
                <w:rFonts w:ascii="Arial" w:hAnsi="Arial"/>
                <w:sz w:val="18"/>
                <w:szCs w:val="18"/>
              </w:rPr>
              <w:t xml:space="preserve">to 1627.5 – 1637.5 MHz and 1646.5 – 1656.5 MHz per FCC Order </w:t>
            </w:r>
            <w:r w:rsidRPr="00EA0322">
              <w:rPr>
                <w:rFonts w:ascii="Arial" w:hAnsi="Arial"/>
                <w:sz w:val="18"/>
              </w:rPr>
              <w:t>20-51 [24].</w:t>
            </w:r>
          </w:p>
          <w:p w14:paraId="7669339A" w14:textId="77777777" w:rsidR="00EA0322" w:rsidRPr="00EA0322" w:rsidRDefault="00EA0322" w:rsidP="00EA0322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/>
              </w:rPr>
            </w:pPr>
            <w:r w:rsidRPr="00EA0322">
              <w:rPr>
                <w:rFonts w:ascii="Arial" w:hAnsi="Arial"/>
                <w:sz w:val="18"/>
              </w:rPr>
              <w:t xml:space="preserve">NOTE </w:t>
            </w:r>
            <w:r w:rsidRPr="00EA0322">
              <w:rPr>
                <w:rFonts w:ascii="Arial" w:eastAsia="SimSun" w:hAnsi="Arial"/>
                <w:sz w:val="18"/>
                <w:lang w:val="en-US" w:eastAsia="zh-CN"/>
              </w:rPr>
              <w:t>8</w:t>
            </w:r>
            <w:r w:rsidRPr="00EA0322">
              <w:rPr>
                <w:rFonts w:ascii="Arial" w:hAnsi="Arial"/>
                <w:sz w:val="18"/>
              </w:rPr>
              <w:t>:</w:t>
            </w:r>
            <w:r w:rsidRPr="00EA0322">
              <w:rPr>
                <w:rFonts w:ascii="Arial" w:hAnsi="Arial"/>
                <w:sz w:val="18"/>
              </w:rPr>
              <w:tab/>
            </w:r>
            <w:r w:rsidRPr="00EA0322">
              <w:rPr>
                <w:rFonts w:ascii="Arial" w:eastAsia="Malgun Gothic" w:hAnsi="Arial"/>
                <w:sz w:val="18"/>
                <w:lang w:val="en-US"/>
              </w:rPr>
              <w:t>This band is applicable only in countries/regions designating this band for IMT licensed operation</w:t>
            </w:r>
            <w:r w:rsidRPr="00EA0322">
              <w:rPr>
                <w:rFonts w:ascii="Arial" w:eastAsia="SimSun" w:hAnsi="Arial"/>
                <w:sz w:val="18"/>
                <w:lang w:val="en-US" w:eastAsia="zh-CN"/>
              </w:rPr>
              <w:t xml:space="preserve"> </w:t>
            </w:r>
            <w:r w:rsidRPr="00EA0322">
              <w:rPr>
                <w:rFonts w:ascii="Arial" w:eastAsia="DengXian" w:hAnsi="Arial"/>
                <w:sz w:val="18"/>
                <w:szCs w:val="18"/>
              </w:rPr>
              <w:t>subject to country-specific conditions</w:t>
            </w:r>
            <w:r w:rsidRPr="00EA0322">
              <w:rPr>
                <w:rFonts w:ascii="Arial" w:eastAsia="Malgun Gothic" w:hAnsi="Arial"/>
                <w:sz w:val="18"/>
                <w:lang w:val="en-US"/>
              </w:rPr>
              <w:t>.</w:t>
            </w:r>
          </w:p>
          <w:p w14:paraId="3CED9A06" w14:textId="77777777" w:rsidR="00EA0322" w:rsidRPr="00EA0322" w:rsidRDefault="00EA0322" w:rsidP="00EA032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val="en-US" w:eastAsia="zh-CN"/>
              </w:rPr>
            </w:pPr>
            <w:r w:rsidRPr="00EA0322">
              <w:rPr>
                <w:rFonts w:ascii="Arial" w:eastAsia="SimSun" w:hAnsi="Arial" w:hint="eastAsia"/>
                <w:sz w:val="18"/>
                <w:lang w:val="en-US" w:eastAsia="zh-CN"/>
              </w:rPr>
              <w:t>NOTE 9:   Operating band n200 is a reserved value.</w:t>
            </w:r>
          </w:p>
          <w:p w14:paraId="023AB46C" w14:textId="77777777" w:rsidR="00EA0322" w:rsidRPr="00EA0322" w:rsidRDefault="00EA0322" w:rsidP="00EA032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val="en-US" w:eastAsia="zh-CN"/>
              </w:rPr>
            </w:pPr>
            <w:r w:rsidRPr="00EA0322">
              <w:rPr>
                <w:rFonts w:ascii="Arial" w:hAnsi="Arial"/>
                <w:sz w:val="18"/>
                <w:lang w:eastAsia="fr-FR"/>
              </w:rPr>
              <w:t xml:space="preserve">NOTE 10: </w:t>
            </w:r>
            <w:r w:rsidRPr="00EA0322">
              <w:rPr>
                <w:rFonts w:ascii="Arial" w:hAnsi="Arial"/>
                <w:sz w:val="18"/>
                <w:lang w:eastAsia="fr-FR"/>
              </w:rPr>
              <w:tab/>
            </w:r>
            <w:r w:rsidRPr="00EA0322">
              <w:rPr>
                <w:rFonts w:ascii="Arial" w:eastAsia="Malgun Gothic" w:hAnsi="Arial"/>
                <w:sz w:val="18"/>
                <w:lang w:val="en-US" w:eastAsia="fr-FR"/>
              </w:rPr>
              <w:t xml:space="preserve">This band is applicable to CEPT countries subject to </w:t>
            </w:r>
            <w:r w:rsidRPr="00EA0322">
              <w:rPr>
                <w:rFonts w:ascii="Arial" w:hAnsi="Arial"/>
                <w:sz w:val="18"/>
              </w:rPr>
              <w:t>ECC Decision (20)02</w:t>
            </w:r>
            <w:r w:rsidRPr="00EA0322">
              <w:rPr>
                <w:rFonts w:ascii="Arial" w:eastAsia="Malgun Gothic" w:hAnsi="Arial"/>
                <w:sz w:val="18"/>
                <w:lang w:val="en-US" w:eastAsia="fr-FR"/>
              </w:rPr>
              <w:t xml:space="preserve"> [21], for the RMR application.</w:t>
            </w:r>
          </w:p>
          <w:p w14:paraId="2128375A" w14:textId="77777777" w:rsidR="00EA0322" w:rsidRPr="00EA0322" w:rsidRDefault="00EA0322" w:rsidP="00EA032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  <w:lang w:eastAsia="fr-FR"/>
              </w:rPr>
              <w:t>NOTE 11:</w:t>
            </w:r>
            <w:r w:rsidRPr="00EA0322">
              <w:rPr>
                <w:rFonts w:ascii="Arial" w:hAnsi="Arial"/>
                <w:sz w:val="18"/>
                <w:lang w:eastAsia="fr-FR"/>
              </w:rPr>
              <w:tab/>
            </w:r>
            <w:r w:rsidRPr="00EA0322">
              <w:rPr>
                <w:rFonts w:ascii="Arial" w:hAnsi="Arial"/>
                <w:sz w:val="18"/>
                <w:lang w:val="en-US"/>
              </w:rPr>
              <w:t xml:space="preserve">In the USA this band is restricted to 3450 – 3550 MHz and 3700 – 3980 </w:t>
            </w:r>
            <w:proofErr w:type="spellStart"/>
            <w:r w:rsidRPr="00EA0322">
              <w:rPr>
                <w:rFonts w:ascii="Arial" w:hAnsi="Arial"/>
                <w:sz w:val="18"/>
                <w:lang w:val="en-US"/>
              </w:rPr>
              <w:t>MHz.</w:t>
            </w:r>
            <w:proofErr w:type="spellEnd"/>
            <w:r w:rsidRPr="00EA0322">
              <w:rPr>
                <w:rFonts w:ascii="Arial" w:hAnsi="Arial"/>
                <w:sz w:val="18"/>
                <w:lang w:val="en-US"/>
              </w:rPr>
              <w:t xml:space="preserve"> In Canada this band is restricted to 3450 – 3650 MHz and 3650 – 3980 </w:t>
            </w:r>
            <w:proofErr w:type="spellStart"/>
            <w:r w:rsidRPr="00EA0322">
              <w:rPr>
                <w:rFonts w:ascii="Arial" w:hAnsi="Arial"/>
                <w:sz w:val="18"/>
                <w:lang w:val="en-US"/>
              </w:rPr>
              <w:t>MHz.</w:t>
            </w:r>
            <w:proofErr w:type="spellEnd"/>
          </w:p>
        </w:tc>
      </w:tr>
    </w:tbl>
    <w:p w14:paraId="1C0FBB31" w14:textId="77777777" w:rsidR="00EA0322" w:rsidRPr="00EA0322" w:rsidRDefault="00EA0322" w:rsidP="00EA0322"/>
    <w:bookmarkEnd w:id="64"/>
    <w:p w14:paraId="228D0BE3" w14:textId="77777777" w:rsidR="00EA0322" w:rsidRPr="00EA0322" w:rsidRDefault="00EA0322" w:rsidP="00EA0322">
      <w:pPr>
        <w:keepNext/>
        <w:keepLines/>
        <w:spacing w:before="60"/>
        <w:jc w:val="center"/>
        <w:rPr>
          <w:rFonts w:ascii="Arial" w:hAnsi="Arial"/>
          <w:b/>
        </w:rPr>
      </w:pPr>
      <w:r w:rsidRPr="00EA0322">
        <w:rPr>
          <w:rFonts w:ascii="Arial" w:hAnsi="Arial"/>
          <w:b/>
        </w:rPr>
        <w:t xml:space="preserve">Table 5.2-2: NR </w:t>
      </w:r>
      <w:r w:rsidRPr="00EA0322">
        <w:rPr>
          <w:rFonts w:ascii="Arial" w:hAnsi="Arial"/>
          <w:b/>
          <w:i/>
        </w:rPr>
        <w:t>operating bands</w:t>
      </w:r>
      <w:r w:rsidRPr="00EA0322">
        <w:rPr>
          <w:rFonts w:ascii="Arial" w:hAnsi="Arial"/>
          <w:b/>
        </w:rPr>
        <w:t xml:space="preserve"> in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7"/>
        <w:gridCol w:w="3106"/>
        <w:gridCol w:w="1286"/>
      </w:tblGrid>
      <w:tr w:rsidR="00EA0322" w:rsidRPr="00EA0322" w14:paraId="1AA05B29" w14:textId="77777777" w:rsidTr="006B14A2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C913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A0322">
              <w:rPr>
                <w:rFonts w:ascii="Arial" w:hAnsi="Arial" w:cs="Arial"/>
                <w:b/>
                <w:sz w:val="18"/>
              </w:rPr>
              <w:t xml:space="preserve">NR </w:t>
            </w:r>
            <w:r w:rsidRPr="00EA0322">
              <w:rPr>
                <w:rFonts w:ascii="Arial" w:hAnsi="Arial" w:cs="Arial"/>
                <w:b/>
                <w:i/>
                <w:sz w:val="18"/>
              </w:rPr>
              <w:t>operating band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7ADED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A0322">
              <w:rPr>
                <w:rFonts w:ascii="Arial" w:hAnsi="Arial" w:cs="Arial"/>
                <w:b/>
                <w:sz w:val="18"/>
              </w:rPr>
              <w:t xml:space="preserve">Uplink (UL) and Downlink (DL) </w:t>
            </w:r>
            <w:r w:rsidRPr="00EA0322">
              <w:rPr>
                <w:rFonts w:ascii="Arial" w:hAnsi="Arial" w:cs="Arial"/>
                <w:b/>
                <w:i/>
                <w:sz w:val="18"/>
              </w:rPr>
              <w:t>operating band</w:t>
            </w:r>
            <w:r w:rsidRPr="00EA0322">
              <w:rPr>
                <w:rFonts w:ascii="Arial" w:hAnsi="Arial" w:cs="Arial"/>
                <w:b/>
                <w:sz w:val="18"/>
              </w:rPr>
              <w:br/>
              <w:t>BS transmit/receive</w:t>
            </w:r>
            <w:r w:rsidRPr="00EA0322">
              <w:rPr>
                <w:rFonts w:ascii="Arial" w:hAnsi="Arial" w:cs="Arial"/>
                <w:b/>
                <w:sz w:val="18"/>
              </w:rPr>
              <w:br/>
              <w:t>UE transmit/</w:t>
            </w:r>
            <w:proofErr w:type="gramStart"/>
            <w:r w:rsidRPr="00EA0322">
              <w:rPr>
                <w:rFonts w:ascii="Arial" w:hAnsi="Arial" w:cs="Arial"/>
                <w:b/>
                <w:sz w:val="18"/>
              </w:rPr>
              <w:t>receive</w:t>
            </w:r>
            <w:proofErr w:type="gramEnd"/>
          </w:p>
          <w:p w14:paraId="4A0836A3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vertAlign w:val="subscript"/>
              </w:rPr>
            </w:pPr>
            <w:proofErr w:type="spellStart"/>
            <w:proofErr w:type="gramStart"/>
            <w:r w:rsidRPr="00EA0322">
              <w:rPr>
                <w:rFonts w:ascii="Arial" w:hAnsi="Arial" w:cs="Arial"/>
                <w:b/>
                <w:sz w:val="18"/>
              </w:rPr>
              <w:t>F</w:t>
            </w:r>
            <w:r w:rsidRPr="00EA0322">
              <w:rPr>
                <w:rFonts w:ascii="Arial" w:hAnsi="Arial" w:cs="Arial"/>
                <w:b/>
                <w:sz w:val="18"/>
                <w:vertAlign w:val="subscript"/>
              </w:rPr>
              <w:t>UL,low</w:t>
            </w:r>
            <w:proofErr w:type="spellEnd"/>
            <w:proofErr w:type="gramEnd"/>
            <w:r w:rsidRPr="00EA0322">
              <w:rPr>
                <w:rFonts w:ascii="Arial" w:hAnsi="Arial" w:cs="Arial"/>
                <w:b/>
                <w:sz w:val="18"/>
              </w:rPr>
              <w:t xml:space="preserve">   –  </w:t>
            </w:r>
            <w:proofErr w:type="spellStart"/>
            <w:r w:rsidRPr="00EA0322">
              <w:rPr>
                <w:rFonts w:ascii="Arial" w:hAnsi="Arial" w:cs="Arial"/>
                <w:b/>
                <w:sz w:val="18"/>
              </w:rPr>
              <w:t>F</w:t>
            </w:r>
            <w:r w:rsidRPr="00EA0322">
              <w:rPr>
                <w:rFonts w:ascii="Arial" w:hAnsi="Arial" w:cs="Arial"/>
                <w:b/>
                <w:sz w:val="18"/>
                <w:vertAlign w:val="subscript"/>
              </w:rPr>
              <w:t>UL,high</w:t>
            </w:r>
            <w:proofErr w:type="spellEnd"/>
          </w:p>
          <w:p w14:paraId="3824E761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proofErr w:type="gramStart"/>
            <w:r w:rsidRPr="00EA0322">
              <w:rPr>
                <w:rFonts w:ascii="Arial" w:hAnsi="Arial" w:cs="Arial"/>
                <w:b/>
                <w:sz w:val="18"/>
              </w:rPr>
              <w:t>F</w:t>
            </w:r>
            <w:r w:rsidRPr="00EA0322">
              <w:rPr>
                <w:rFonts w:ascii="Arial" w:hAnsi="Arial" w:cs="Arial"/>
                <w:b/>
                <w:sz w:val="18"/>
                <w:vertAlign w:val="subscript"/>
              </w:rPr>
              <w:t>DL,low</w:t>
            </w:r>
            <w:proofErr w:type="spellEnd"/>
            <w:proofErr w:type="gramEnd"/>
            <w:r w:rsidRPr="00EA0322">
              <w:rPr>
                <w:rFonts w:ascii="Arial" w:hAnsi="Arial" w:cs="Arial"/>
                <w:b/>
                <w:sz w:val="18"/>
              </w:rPr>
              <w:t xml:space="preserve">   –  </w:t>
            </w:r>
            <w:proofErr w:type="spellStart"/>
            <w:r w:rsidRPr="00EA0322">
              <w:rPr>
                <w:rFonts w:ascii="Arial" w:hAnsi="Arial" w:cs="Arial"/>
                <w:b/>
                <w:sz w:val="18"/>
              </w:rPr>
              <w:t>F</w:t>
            </w:r>
            <w:r w:rsidRPr="00EA0322">
              <w:rPr>
                <w:rFonts w:ascii="Arial" w:hAnsi="Arial" w:cs="Arial"/>
                <w:b/>
                <w:sz w:val="18"/>
                <w:vertAlign w:val="subscript"/>
              </w:rPr>
              <w:t>DL,high</w:t>
            </w:r>
            <w:proofErr w:type="spellEnd"/>
          </w:p>
          <w:p w14:paraId="7ACD37BF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A0322">
              <w:rPr>
                <w:rFonts w:ascii="Arial" w:hAnsi="Arial" w:cs="Arial"/>
                <w:b/>
                <w:sz w:val="18"/>
              </w:rPr>
              <w:t>(MHz)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08D7A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A0322">
              <w:rPr>
                <w:rFonts w:ascii="Arial" w:hAnsi="Arial" w:cs="Arial"/>
                <w:b/>
                <w:sz w:val="18"/>
              </w:rPr>
              <w:t>Duplex mode</w:t>
            </w:r>
          </w:p>
        </w:tc>
      </w:tr>
      <w:tr w:rsidR="00EA0322" w:rsidRPr="00EA0322" w14:paraId="338C3A2C" w14:textId="77777777" w:rsidTr="006B14A2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60592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n257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06510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26500 – 29500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20B67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TDD</w:t>
            </w:r>
          </w:p>
        </w:tc>
      </w:tr>
      <w:tr w:rsidR="00EA0322" w:rsidRPr="00EA0322" w14:paraId="220FB136" w14:textId="77777777" w:rsidTr="006B14A2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075F7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n258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A3F41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24250 – 27500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94EC5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TDD</w:t>
            </w:r>
          </w:p>
        </w:tc>
      </w:tr>
      <w:tr w:rsidR="00EA0322" w:rsidRPr="00EA0322" w14:paraId="6EF523F0" w14:textId="77777777" w:rsidTr="006B14A2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E2FB2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n259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899A7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39500 – 43500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B7B46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TDD</w:t>
            </w:r>
          </w:p>
        </w:tc>
      </w:tr>
      <w:tr w:rsidR="00EA0322" w:rsidRPr="00EA0322" w14:paraId="61641065" w14:textId="77777777" w:rsidTr="006B14A2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0A39A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n260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116B2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37000 – 40000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09D01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TDD</w:t>
            </w:r>
          </w:p>
        </w:tc>
      </w:tr>
      <w:tr w:rsidR="00EA0322" w:rsidRPr="00EA0322" w14:paraId="7F848192" w14:textId="77777777" w:rsidTr="006B14A2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5D525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n261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EE034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27500 – 28350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C1D15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TDD</w:t>
            </w:r>
          </w:p>
        </w:tc>
      </w:tr>
      <w:tr w:rsidR="00EA0322" w:rsidRPr="00EA0322" w14:paraId="142F6E81" w14:textId="77777777" w:rsidTr="006B14A2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BC12B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n262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E3D4D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 w:cs="Arial"/>
                <w:sz w:val="18"/>
              </w:rPr>
              <w:t>47200 – 48200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29308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 w:cs="Arial"/>
                <w:sz w:val="18"/>
              </w:rPr>
              <w:t>TDD</w:t>
            </w:r>
          </w:p>
        </w:tc>
      </w:tr>
      <w:tr w:rsidR="00EA0322" w:rsidRPr="00EA0322" w14:paraId="220BA2AD" w14:textId="77777777" w:rsidTr="006B14A2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F011C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0322">
              <w:rPr>
                <w:rFonts w:ascii="Arial" w:hAnsi="Arial"/>
                <w:sz w:val="18"/>
              </w:rPr>
              <w:t>n263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A7C7E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0322">
              <w:rPr>
                <w:rFonts w:ascii="Arial" w:hAnsi="Arial" w:cs="Arial"/>
                <w:sz w:val="18"/>
              </w:rPr>
              <w:t>57000 – 71000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6C836" w14:textId="77777777" w:rsidR="00EA0322" w:rsidRPr="00EA0322" w:rsidRDefault="00EA0322" w:rsidP="00EA032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0322">
              <w:rPr>
                <w:rFonts w:ascii="Arial" w:hAnsi="Arial" w:cs="Arial"/>
                <w:sz w:val="18"/>
              </w:rPr>
              <w:t>TDD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584792" w14:textId="77777777" w:rsidR="006C383D" w:rsidRDefault="006C383D">
      <w:r>
        <w:separator/>
      </w:r>
    </w:p>
  </w:endnote>
  <w:endnote w:type="continuationSeparator" w:id="0">
    <w:p w14:paraId="4C48643D" w14:textId="77777777" w:rsidR="006C383D" w:rsidRDefault="006C383D">
      <w:r>
        <w:continuationSeparator/>
      </w:r>
    </w:p>
  </w:endnote>
  <w:endnote w:type="continuationNotice" w:id="1">
    <w:p w14:paraId="2948D196" w14:textId="77777777" w:rsidR="006C383D" w:rsidRDefault="006C383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65AA6" w14:textId="77777777" w:rsidR="006C383D" w:rsidRDefault="006C383D">
      <w:r>
        <w:separator/>
      </w:r>
    </w:p>
  </w:footnote>
  <w:footnote w:type="continuationSeparator" w:id="0">
    <w:p w14:paraId="1654E4D0" w14:textId="77777777" w:rsidR="006C383D" w:rsidRDefault="006C383D">
      <w:r>
        <w:continuationSeparator/>
      </w:r>
    </w:p>
  </w:footnote>
  <w:footnote w:type="continuationNotice" w:id="1">
    <w:p w14:paraId="4EC87028" w14:textId="77777777" w:rsidR="006C383D" w:rsidRDefault="006C383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Chapman">
    <w15:presenceInfo w15:providerId="AD" w15:userId="S::thomas.chapman@ericsson.com::62f56abd-8013-406a-a5cf-528bee683f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6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34D"/>
    <w:rsid w:val="00070E09"/>
    <w:rsid w:val="0008723D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4FE2"/>
    <w:rsid w:val="00305409"/>
    <w:rsid w:val="003512B2"/>
    <w:rsid w:val="0035370F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65A1E"/>
    <w:rsid w:val="00592D74"/>
    <w:rsid w:val="005B56FF"/>
    <w:rsid w:val="005E2C44"/>
    <w:rsid w:val="00621188"/>
    <w:rsid w:val="006257ED"/>
    <w:rsid w:val="00653DE4"/>
    <w:rsid w:val="00665C47"/>
    <w:rsid w:val="00695808"/>
    <w:rsid w:val="006A332F"/>
    <w:rsid w:val="006B46FB"/>
    <w:rsid w:val="006C383D"/>
    <w:rsid w:val="006E21FB"/>
    <w:rsid w:val="00782F29"/>
    <w:rsid w:val="00792342"/>
    <w:rsid w:val="007977A8"/>
    <w:rsid w:val="007B512A"/>
    <w:rsid w:val="007C2097"/>
    <w:rsid w:val="007D6A07"/>
    <w:rsid w:val="007F2E8D"/>
    <w:rsid w:val="007F7259"/>
    <w:rsid w:val="008040A8"/>
    <w:rsid w:val="008279FA"/>
    <w:rsid w:val="00852A3D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49B4"/>
    <w:rsid w:val="00A246B6"/>
    <w:rsid w:val="00A47E70"/>
    <w:rsid w:val="00A50CF0"/>
    <w:rsid w:val="00A7671C"/>
    <w:rsid w:val="00A854EB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1D85"/>
    <w:rsid w:val="00C650AF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A0322"/>
    <w:rsid w:val="00EB09B7"/>
    <w:rsid w:val="00EE7D7C"/>
    <w:rsid w:val="00EF5D9C"/>
    <w:rsid w:val="00F25D98"/>
    <w:rsid w:val="00F300FB"/>
    <w:rsid w:val="00FB6386"/>
    <w:rsid w:val="00FD0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8723D"/>
    <w:rPr>
      <w:rFonts w:ascii="Times New Roman" w:hAnsi="Times New Roman"/>
      <w:lang w:val="en-GB" w:eastAsia="en-US"/>
    </w:rPr>
  </w:style>
  <w:style w:type="character" w:customStyle="1" w:styleId="NOChar1">
    <w:name w:val="NO Char1"/>
    <w:link w:val="NO"/>
    <w:rsid w:val="003537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179F14-F6CA-48BD-976B-3ADF9FED121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E756C15-1E78-41CC-A179-B1BC236D84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1E5BF3-03EA-48D5-A3FE-839C6D0304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7</Pages>
  <Words>1770</Words>
  <Characters>9474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Chapman</cp:lastModifiedBy>
  <cp:revision>25</cp:revision>
  <cp:lastPrinted>1899-12-31T23:00:00Z</cp:lastPrinted>
  <dcterms:created xsi:type="dcterms:W3CDTF">2020-02-03T08:32:00Z</dcterms:created>
  <dcterms:modified xsi:type="dcterms:W3CDTF">2024-10-07T12:33:00Z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